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3719D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fldSimple w:instr=" DOCPROPERTY  Tdoc#  \* MERGEFORMAT ">
        <w:r w:rsidR="00AD51C0">
          <w:rPr>
            <w:b/>
            <w:i/>
            <w:noProof/>
            <w:sz w:val="28"/>
          </w:rPr>
          <w:t>R4-25131</w:t>
        </w:r>
        <w:r w:rsidR="00CC065E">
          <w:rPr>
            <w:b/>
            <w:i/>
            <w:noProof/>
            <w:sz w:val="28"/>
          </w:rPr>
          <w:t>72</w:t>
        </w:r>
      </w:fldSimple>
    </w:p>
    <w:p w14:paraId="7CB45193" w14:textId="6E47360C" w:rsidR="001E41F3" w:rsidRDefault="0096163F" w:rsidP="005E2C44">
      <w:pPr>
        <w:pStyle w:val="CRCoverPage"/>
        <w:outlineLvl w:val="0"/>
        <w:rPr>
          <w:b/>
          <w:noProof/>
          <w:sz w:val="24"/>
        </w:rPr>
      </w:pPr>
      <w:fldSimple w:instr=" DOCPROPERTY  Location  \* MERGEFORMAT ">
        <w:r w:rsidR="0058520B">
          <w:rPr>
            <w:b/>
            <w:noProof/>
            <w:sz w:val="24"/>
          </w:rPr>
          <w:t>Prague</w:t>
        </w:r>
      </w:fldSimple>
      <w:r w:rsidR="001E41F3">
        <w:rPr>
          <w:b/>
          <w:noProof/>
          <w:sz w:val="24"/>
        </w:rPr>
        <w:t xml:space="preserve">, </w:t>
      </w:r>
      <w:r w:rsidR="0058520B">
        <w:rPr>
          <w:b/>
          <w:noProof/>
          <w:sz w:val="24"/>
        </w:rPr>
        <w:t>Czech</w:t>
      </w:r>
      <w:r w:rsidR="001E41F3">
        <w:rPr>
          <w:b/>
          <w:noProof/>
          <w:sz w:val="24"/>
        </w:rPr>
        <w:t xml:space="preserve">, </w:t>
      </w:r>
      <w:fldSimple w:instr=" DOCPROPERTY  StartDate  \* MERGEFORMAT ">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0699D" w:rsidR="001E41F3" w:rsidRPr="00410371" w:rsidRDefault="0096163F" w:rsidP="00CC065E">
            <w:pPr>
              <w:pStyle w:val="CRCoverPage"/>
              <w:spacing w:after="0"/>
              <w:jc w:val="center"/>
              <w:rPr>
                <w:b/>
                <w:noProof/>
                <w:sz w:val="28"/>
              </w:rPr>
            </w:pPr>
            <w:fldSimple w:instr=" DOCPROPERTY  Spec#  \* MERGEFORMAT ">
              <w:r w:rsidR="003815FC">
                <w:rPr>
                  <w:b/>
                  <w:noProof/>
                  <w:sz w:val="28"/>
                </w:rPr>
                <w:t>38.101-</w:t>
              </w:r>
              <w:r w:rsidR="00CC065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F9A75" w:rsidR="001E41F3" w:rsidRDefault="004657CF" w:rsidP="00CC065E">
            <w:pPr>
              <w:pStyle w:val="CRCoverPage"/>
              <w:spacing w:after="0"/>
              <w:ind w:left="100"/>
              <w:rPr>
                <w:noProof/>
              </w:rPr>
            </w:pPr>
            <w:r w:rsidRPr="004657CF">
              <w:t>Draft CR for TS 38.101-</w:t>
            </w:r>
            <w:r w:rsidR="00CC065E">
              <w:t>3</w:t>
            </w:r>
            <w:r w:rsidRPr="004657CF">
              <w:t xml:space="preserve"> to clarify </w:t>
            </w:r>
            <w:proofErr w:type="spellStart"/>
            <w:r w:rsidRPr="004657CF">
              <w:t>Tx</w:t>
            </w:r>
            <w:proofErr w:type="spellEnd"/>
            <w:r w:rsidRPr="004657CF">
              <w:t xml:space="preserve"> chain number for general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FFBFB" w:rsidR="001E41F3" w:rsidRDefault="004657CF">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AF837" w:rsidR="001E41F3" w:rsidRDefault="003815FC" w:rsidP="0058520B">
            <w:pPr>
              <w:pStyle w:val="CRCoverPage"/>
              <w:spacing w:after="0"/>
              <w:ind w:left="100"/>
              <w:rPr>
                <w:noProof/>
              </w:rPr>
            </w:pPr>
            <w:r>
              <w:t>2025-0</w:t>
            </w:r>
            <w:r w:rsidR="0058520B">
              <w:t>9</w:t>
            </w:r>
            <w:r>
              <w:t>-</w:t>
            </w:r>
            <w:r w:rsidR="0058520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3070" w:rsidR="001E41F3" w:rsidRDefault="004657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A4C26" w:rsidR="001E41F3" w:rsidRDefault="004657CF" w:rsidP="00817903">
            <w:pPr>
              <w:pStyle w:val="CRCoverPage"/>
              <w:spacing w:after="0"/>
              <w:ind w:left="100"/>
              <w:rPr>
                <w:noProof/>
                <w:lang w:eastAsia="zh-CN"/>
              </w:rPr>
            </w:pPr>
            <w:r>
              <w:rPr>
                <w:noProof/>
                <w:lang w:eastAsia="zh-CN"/>
              </w:rPr>
              <w:t xml:space="preserve">Based on the online discussion, there is a missing change without clarifying the Tx chain number in the </w:t>
            </w:r>
            <w:r w:rsidRPr="004657CF">
              <w:rPr>
                <w:noProof/>
                <w:lang w:eastAsia="zh-CN"/>
              </w:rPr>
              <w:t>Table 6.2</w:t>
            </w:r>
            <w:r w:rsidR="00817903">
              <w:rPr>
                <w:noProof/>
                <w:lang w:eastAsia="zh-CN"/>
              </w:rPr>
              <w:t>B</w:t>
            </w:r>
            <w:r w:rsidRPr="004657CF">
              <w:rPr>
                <w:noProof/>
                <w:lang w:eastAsia="zh-CN"/>
              </w:rPr>
              <w:t>.1.3-</w:t>
            </w:r>
            <w:r w:rsidR="00817903">
              <w:rPr>
                <w:noProof/>
                <w:lang w:eastAsia="zh-CN"/>
              </w:rPr>
              <w:t>1a. Current version is based on the agreed big CR R4-2511757.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FE370" w:rsidR="003F1F8F" w:rsidRDefault="004657CF" w:rsidP="00817903">
            <w:pPr>
              <w:pStyle w:val="CRCoverPage"/>
              <w:spacing w:after="0"/>
              <w:ind w:left="100"/>
              <w:rPr>
                <w:noProof/>
                <w:lang w:eastAsia="zh-CN"/>
              </w:rPr>
            </w:pPr>
            <w:r>
              <w:rPr>
                <w:noProof/>
                <w:lang w:eastAsia="zh-CN"/>
              </w:rPr>
              <w:t xml:space="preserve">To clarify the Tx chain number in the </w:t>
            </w:r>
            <w:r w:rsidRPr="004657CF">
              <w:rPr>
                <w:noProof/>
                <w:lang w:eastAsia="zh-CN"/>
              </w:rPr>
              <w:t>Table 6.2</w:t>
            </w:r>
            <w:r w:rsidR="00817903">
              <w:rPr>
                <w:noProof/>
                <w:lang w:eastAsia="zh-CN"/>
              </w:rPr>
              <w:t>B</w:t>
            </w:r>
            <w:r w:rsidRPr="004657CF">
              <w:rPr>
                <w:noProof/>
                <w:lang w:eastAsia="zh-CN"/>
              </w:rPr>
              <w:t>.1.3-2</w:t>
            </w:r>
            <w:r>
              <w:rPr>
                <w:noProof/>
                <w:lang w:eastAsia="zh-CN"/>
              </w:rPr>
              <w:t xml:space="preserve"> for each band</w:t>
            </w:r>
            <w:r w:rsidR="002801BB">
              <w:rPr>
                <w:noProof/>
                <w:lang w:eastAsia="zh-CN"/>
              </w:rPr>
              <w:t xml:space="preserve"> in order to align with the </w:t>
            </w:r>
            <w:r w:rsidR="002801BB" w:rsidRPr="002801BB">
              <w:rPr>
                <w:noProof/>
                <w:lang w:eastAsia="zh-CN"/>
              </w:rPr>
              <w:t xml:space="preserve">Table </w:t>
            </w:r>
            <w:proofErr w:type="spellStart"/>
            <w:r w:rsidR="00817903" w:rsidRPr="00817903">
              <w:rPr>
                <w:rFonts w:eastAsiaTheme="minorEastAsia"/>
                <w:lang w:eastAsia="zh-TW"/>
              </w:rPr>
              <w:t>Table</w:t>
            </w:r>
            <w:proofErr w:type="spellEnd"/>
            <w:r w:rsidR="00817903" w:rsidRPr="00817903">
              <w:rPr>
                <w:rFonts w:eastAsiaTheme="minorEastAsia"/>
                <w:lang w:eastAsia="zh-TW"/>
              </w:rPr>
              <w:t xml:space="preserve"> 6.2H.1.3-1a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4151" w:rsidR="001E41F3" w:rsidRDefault="002801BB">
            <w:pPr>
              <w:pStyle w:val="CRCoverPage"/>
              <w:spacing w:after="0"/>
              <w:ind w:left="100"/>
              <w:rPr>
                <w:noProof/>
                <w:lang w:eastAsia="zh-CN"/>
              </w:rPr>
            </w:pPr>
            <w:r>
              <w:rPr>
                <w:noProof/>
                <w:lang w:eastAsia="zh-CN"/>
              </w:rPr>
              <w:t xml:space="preserve">It’s unclear the number of Tx chain for each band in the Table </w:t>
            </w:r>
            <w:r w:rsidR="00817903" w:rsidRPr="004657CF">
              <w:rPr>
                <w:noProof/>
                <w:lang w:eastAsia="zh-CN"/>
              </w:rPr>
              <w:t>6.2</w:t>
            </w:r>
            <w:r w:rsidR="00817903">
              <w:rPr>
                <w:noProof/>
                <w:lang w:eastAsia="zh-CN"/>
              </w:rPr>
              <w:t>B</w:t>
            </w:r>
            <w:r w:rsidR="00817903" w:rsidRPr="004657CF">
              <w:rPr>
                <w:noProof/>
                <w:lang w:eastAsia="zh-CN"/>
              </w:rPr>
              <w:t>.1.3-</w:t>
            </w:r>
            <w:r w:rsidR="00817903">
              <w:rPr>
                <w:noProof/>
                <w:lang w:eastAsia="zh-CN"/>
              </w:rPr>
              <w:t>1a</w:t>
            </w:r>
            <w:r w:rsidR="003F1F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2B50A" w:rsidR="001E41F3" w:rsidRDefault="00A80EE6" w:rsidP="00817903">
            <w:pPr>
              <w:pStyle w:val="CRCoverPage"/>
              <w:spacing w:after="0"/>
              <w:ind w:left="100"/>
              <w:rPr>
                <w:noProof/>
                <w:lang w:eastAsia="zh-CN"/>
              </w:rPr>
            </w:pPr>
            <w:r>
              <w:rPr>
                <w:noProof/>
                <w:lang w:eastAsia="zh-CN"/>
              </w:rPr>
              <w:t>6.2</w:t>
            </w:r>
            <w:r w:rsidR="00817903">
              <w:rPr>
                <w:noProof/>
                <w:lang w:eastAsia="zh-CN"/>
              </w:rPr>
              <w:t>B</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51B98C" w:rsidR="001E41F3" w:rsidRDefault="00145D43" w:rsidP="00817903">
            <w:pPr>
              <w:pStyle w:val="CRCoverPage"/>
              <w:spacing w:after="0"/>
              <w:ind w:left="99"/>
              <w:rPr>
                <w:noProof/>
              </w:rPr>
            </w:pPr>
            <w:r>
              <w:rPr>
                <w:noProof/>
              </w:rPr>
              <w:t>TS</w:t>
            </w:r>
            <w:r w:rsidR="006E22CA">
              <w:rPr>
                <w:noProof/>
              </w:rPr>
              <w:t xml:space="preserve"> </w:t>
            </w:r>
            <w:r w:rsidR="00A80EE6">
              <w:rPr>
                <w:noProof/>
              </w:rPr>
              <w:t>38.</w:t>
            </w:r>
            <w:r w:rsidR="006E22CA">
              <w:rPr>
                <w:noProof/>
              </w:rPr>
              <w:t>521-</w:t>
            </w:r>
            <w:r w:rsidR="0081790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0"/>
        <w:rPr>
          <w:noProof/>
          <w:color w:val="FF0000"/>
        </w:rPr>
      </w:pPr>
      <w:r>
        <w:rPr>
          <w:noProof/>
          <w:color w:val="FF0000"/>
        </w:rPr>
        <w:lastRenderedPageBreak/>
        <w:t>&gt;&gt; Start of Changes &lt;&lt;</w:t>
      </w:r>
    </w:p>
    <w:p w14:paraId="5E8798F9" w14:textId="77777777" w:rsidR="00F609B8" w:rsidRDefault="00F609B8" w:rsidP="00F609B8">
      <w:pPr>
        <w:keepNext/>
        <w:keepLines/>
        <w:spacing w:before="120"/>
        <w:ind w:left="1418" w:hanging="1418"/>
        <w:outlineLvl w:val="3"/>
        <w:rPr>
          <w:rFonts w:ascii="Arial" w:eastAsiaTheme="minorEastAsia" w:hAnsi="Arial"/>
          <w:sz w:val="24"/>
        </w:rPr>
      </w:pPr>
      <w:r>
        <w:rPr>
          <w:rFonts w:ascii="Arial" w:eastAsiaTheme="minorEastAsia" w:hAnsi="Arial"/>
          <w:sz w:val="24"/>
        </w:rPr>
        <w:t>6.2B.1.3</w:t>
      </w:r>
      <w:r>
        <w:rPr>
          <w:rFonts w:ascii="Arial" w:eastAsiaTheme="minorEastAsia" w:hAnsi="Arial"/>
          <w:sz w:val="24"/>
        </w:rPr>
        <w:tab/>
        <w:t>Inter-band EN-DC within FR1</w:t>
      </w:r>
    </w:p>
    <w:p w14:paraId="13047DF3" w14:textId="77777777" w:rsidR="00F609B8" w:rsidRDefault="00F609B8" w:rsidP="00F609B8">
      <w:pPr>
        <w:rPr>
          <w:ins w:id="1" w:author="Bo-Han Hsieh" w:date="2025-08-11T01:47:00Z"/>
          <w:rFonts w:eastAsiaTheme="minorEastAsia"/>
          <w:lang w:eastAsia="zh-TW"/>
        </w:rPr>
      </w:pPr>
      <w:r>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E607F90" w14:textId="77777777" w:rsidR="00F609B8" w:rsidRDefault="00F609B8" w:rsidP="00F609B8">
      <w:pPr>
        <w:rPr>
          <w:ins w:id="2" w:author="Bo-Han Hsieh" w:date="2025-08-29T14:02:00Z"/>
          <w:rFonts w:eastAsia="PMingLiU"/>
          <w:lang w:eastAsia="zh-TW"/>
        </w:rPr>
      </w:pPr>
      <w:ins w:id="3" w:author="Bo-Han Hsieh" w:date="2025-08-11T02:07:00Z">
        <w:r>
          <w:rPr>
            <w:rFonts w:eastAsiaTheme="minorEastAsia"/>
            <w:lang w:eastAsia="zh-TW"/>
          </w:rPr>
          <w:t xml:space="preserve">The maximum output power for inter-band EN-DC with one </w:t>
        </w:r>
        <w:proofErr w:type="spellStart"/>
        <w:proofErr w:type="gramStart"/>
        <w:r>
          <w:rPr>
            <w:rFonts w:eastAsiaTheme="minorEastAsia"/>
            <w:lang w:eastAsia="zh-TW"/>
          </w:rPr>
          <w:t>Tx</w:t>
        </w:r>
        <w:proofErr w:type="spellEnd"/>
        <w:proofErr w:type="gramEnd"/>
        <w:r>
          <w:rPr>
            <w:rFonts w:eastAsiaTheme="minorEastAsia"/>
            <w:lang w:eastAsia="zh-TW"/>
          </w:rPr>
          <w:t xml:space="preserve"> per band is specified in Table 6.2B.1.3-1. These configurations are subject to the applicable power class of each E-UTRA band and NR band specified in Table 6.2.2-1 of TS 36.101 and Table 6.2.1-1 of TS 38.101-1</w:t>
        </w:r>
      </w:ins>
      <w:ins w:id="4" w:author="Bo-Han Hsieh" w:date="2025-08-11T02:08:00Z">
        <w:r>
          <w:rPr>
            <w:rFonts w:eastAsiaTheme="minorEastAsia"/>
            <w:lang w:eastAsia="zh-TW"/>
          </w:rPr>
          <w:t xml:space="preserve"> </w:t>
        </w:r>
      </w:ins>
      <w:ins w:id="5" w:author="Bo-Han Hsieh" w:date="2025-08-11T02:07:00Z">
        <w:r>
          <w:rPr>
            <w:rFonts w:eastAsiaTheme="minorEastAsia"/>
            <w:lang w:eastAsia="zh-TW"/>
          </w:rPr>
          <w:t>respectively.</w:t>
        </w:r>
      </w:ins>
      <w:ins w:id="6" w:author="Bo-Han Hsieh" w:date="2025-08-29T15:35:00Z">
        <w:r>
          <w:rPr>
            <w:rFonts w:eastAsiaTheme="minorEastAsia"/>
            <w:lang w:eastAsia="zh-TW"/>
          </w:rPr>
          <w:t xml:space="preserve"> </w:t>
        </w:r>
      </w:ins>
      <w:ins w:id="7" w:author="Bo-Han Hsieh" w:date="2025-08-29T15:36:00Z">
        <w:r>
          <w:rPr>
            <w:rFonts w:eastAsiaTheme="minorEastAsia"/>
            <w:lang w:eastAsia="zh-TW"/>
          </w:rPr>
          <w:t xml:space="preserve">The power classes referenced are according to the reported </w:t>
        </w:r>
        <w:r>
          <w:rPr>
            <w:rFonts w:eastAsiaTheme="minorEastAsia"/>
            <w:i/>
            <w:lang w:eastAsia="zh-TW"/>
          </w:rPr>
          <w:t>ue-PowerClass-N-r13</w:t>
        </w:r>
        <w:r>
          <w:rPr>
            <w:rFonts w:eastAsiaTheme="minorEastAsia"/>
            <w:lang w:eastAsia="zh-TW"/>
          </w:rPr>
          <w:t xml:space="preserve"> for the E-UTRA band or </w:t>
        </w:r>
        <w:proofErr w:type="spellStart"/>
        <w:r>
          <w:rPr>
            <w:rFonts w:eastAsiaTheme="minorEastAsia"/>
            <w:i/>
            <w:lang w:eastAsia="zh-TW"/>
          </w:rPr>
          <w:t>ue</w:t>
        </w:r>
        <w:proofErr w:type="spellEnd"/>
        <w:r>
          <w:rPr>
            <w:rFonts w:eastAsiaTheme="minorEastAsia"/>
            <w:i/>
            <w:lang w:eastAsia="zh-TW"/>
          </w:rPr>
          <w:t>-CA-</w:t>
        </w:r>
        <w:proofErr w:type="spellStart"/>
        <w:r>
          <w:rPr>
            <w:rFonts w:eastAsiaTheme="minorEastAsia"/>
            <w:i/>
            <w:lang w:eastAsia="zh-TW"/>
          </w:rPr>
          <w:t>PowerClass</w:t>
        </w:r>
        <w:proofErr w:type="spellEnd"/>
        <w:r>
          <w:rPr>
            <w:rFonts w:eastAsiaTheme="minorEastAsia"/>
            <w:i/>
            <w:lang w:eastAsia="zh-TW"/>
          </w:rPr>
          <w:t>-N</w:t>
        </w:r>
        <w:r>
          <w:rPr>
            <w:rFonts w:eastAsiaTheme="minorEastAsia"/>
            <w:lang w:eastAsia="zh-TW"/>
          </w:rPr>
          <w:t xml:space="preserve"> for the E-UTRA intra-band UL CA of the EN-DC combination, and reported </w:t>
        </w:r>
        <w:r>
          <w:rPr>
            <w:rFonts w:eastAsiaTheme="minorEastAsia"/>
            <w:i/>
            <w:lang w:eastAsia="zh-TW"/>
          </w:rPr>
          <w:t>powerClassNRPart-r16</w:t>
        </w:r>
        <w:r>
          <w:rPr>
            <w:rFonts w:eastAsiaTheme="minorEastAsia"/>
            <w:lang w:eastAsia="zh-TW"/>
          </w:rPr>
          <w:t xml:space="preserve"> for the NR band and for NR intra-band UL CA of the EN-DC combination if indicated or </w:t>
        </w:r>
        <w:proofErr w:type="spellStart"/>
        <w:r>
          <w:rPr>
            <w:rFonts w:eastAsiaTheme="minorEastAsia"/>
            <w:i/>
            <w:lang w:eastAsia="zh-TW"/>
          </w:rPr>
          <w:t>ue-PowerClass</w:t>
        </w:r>
        <w:proofErr w:type="spellEnd"/>
        <w:r>
          <w:rPr>
            <w:rFonts w:eastAsiaTheme="minorEastAsia"/>
            <w:lang w:eastAsia="zh-TW"/>
          </w:rPr>
          <w:t xml:space="preserve"> otherwise.</w:t>
        </w:r>
      </w:ins>
    </w:p>
    <w:p w14:paraId="470A7833" w14:textId="77777777" w:rsidR="00F609B8" w:rsidRDefault="00F609B8" w:rsidP="00F609B8">
      <w:pPr>
        <w:rPr>
          <w:ins w:id="8" w:author="Bo-Han Hsieh" w:date="2025-08-27T18:06:00Z"/>
          <w:rFonts w:eastAsiaTheme="minorEastAsia"/>
          <w:i/>
          <w:lang w:eastAsia="zh-TW"/>
        </w:rPr>
      </w:pPr>
      <w:ins w:id="9" w:author="Bo-Han Hsieh" w:date="2025-08-27T18:06:00Z">
        <w:r>
          <w:rPr>
            <w:rFonts w:eastAsiaTheme="minorEastAsia"/>
            <w:lang w:eastAsia="zh-TW"/>
          </w:rPr>
          <w:t xml:space="preserve">If </w:t>
        </w:r>
      </w:ins>
      <w:ins w:id="10" w:author="Bo-Han Hsieh" w:date="2025-08-27T18:05:00Z">
        <w:r>
          <w:rPr>
            <w:rFonts w:eastAsiaTheme="minorEastAsia"/>
            <w:i/>
            <w:lang w:eastAsia="zh-TW"/>
          </w:rPr>
          <w:t xml:space="preserve">higherPowerLimitMRDC-r17 </w:t>
        </w:r>
      </w:ins>
      <w:ins w:id="11" w:author="Bo-Han Hsieh" w:date="2025-08-27T18:06:00Z">
        <w:r>
          <w:rPr>
            <w:rFonts w:eastAsiaTheme="minorEastAsia"/>
            <w:lang w:eastAsia="zh-TW"/>
          </w:rPr>
          <w:t xml:space="preserve">is indicated for an UL inter-band EN-DC configuration as specified in </w:t>
        </w:r>
      </w:ins>
      <w:ins w:id="12" w:author="Bo-Han Hsieh" w:date="2025-08-27T18:07:00Z">
        <w:r>
          <w:rPr>
            <w:rFonts w:eastAsiaTheme="minorEastAsia"/>
            <w:lang w:eastAsia="zh-TW"/>
          </w:rPr>
          <w:t>Table 6.2B.1.3-</w:t>
        </w:r>
        <w:proofErr w:type="gramStart"/>
        <w:r>
          <w:rPr>
            <w:rFonts w:eastAsiaTheme="minorEastAsia"/>
            <w:lang w:eastAsia="zh-TW"/>
          </w:rPr>
          <w:t xml:space="preserve">1 </w:t>
        </w:r>
        <w:r>
          <w:rPr>
            <w:rFonts w:eastAsiaTheme="minorEastAsia"/>
          </w:rPr>
          <w:t xml:space="preserve"> and</w:t>
        </w:r>
        <w:proofErr w:type="gramEnd"/>
        <w:r>
          <w:rPr>
            <w:rFonts w:eastAsiaTheme="minorEastAsia"/>
          </w:rPr>
          <w:t xml:space="preserve"> with uplink bands of different power class capabilities, the UE maximum output power specified in Table </w:t>
        </w:r>
        <w:r>
          <w:rPr>
            <w:rFonts w:eastAsiaTheme="minorEastAsia"/>
            <w:lang w:eastAsia="zh-TW"/>
          </w:rPr>
          <w:t>6.2B.1.3-1</w:t>
        </w:r>
        <w:r>
          <w:rPr>
            <w:rFonts w:eastAsiaTheme="minorEastAsia"/>
          </w:rPr>
          <w:t xml:space="preserve"> for this UL </w:t>
        </w:r>
      </w:ins>
      <w:ins w:id="13" w:author="Bo-Han Hsieh" w:date="2025-08-27T18:08:00Z">
        <w:r>
          <w:rPr>
            <w:rFonts w:eastAsiaTheme="minorEastAsia"/>
            <w:lang w:eastAsia="zh-TW"/>
          </w:rPr>
          <w:t>EN-DC</w:t>
        </w:r>
      </w:ins>
      <w:ins w:id="14" w:author="Bo-Han Hsieh" w:date="2025-08-27T18:07:00Z">
        <w:r>
          <w:rPr>
            <w:rFonts w:eastAsiaTheme="minorEastAsia"/>
          </w:rPr>
          <w:t xml:space="preserve"> configuration is modified in accordance with sub-clause </w:t>
        </w:r>
      </w:ins>
      <w:ins w:id="15" w:author="Bo-Han Hsieh" w:date="2025-08-29T14:02:00Z">
        <w:r>
          <w:rPr>
            <w:rFonts w:eastAsiaTheme="minorEastAsia"/>
            <w:lang w:eastAsia="zh-TW"/>
          </w:rPr>
          <w:t>6.2B.4.1.3</w:t>
        </w:r>
      </w:ins>
      <w:ins w:id="16" w:author="Bo-Han Hsieh" w:date="2025-08-27T18:07:00Z">
        <w:r>
          <w:rPr>
            <w:rFonts w:eastAsiaTheme="minorEastAsia"/>
          </w:rPr>
          <w:t xml:space="preserve">. </w:t>
        </w:r>
      </w:ins>
    </w:p>
    <w:p w14:paraId="77B221E7" w14:textId="77777777" w:rsidR="00F609B8" w:rsidRDefault="00F609B8" w:rsidP="00F609B8">
      <w:pPr>
        <w:spacing w:before="60"/>
        <w:jc w:val="center"/>
        <w:rPr>
          <w:rFonts w:ascii="Arial" w:eastAsiaTheme="minorEastAsia" w:hAnsi="Arial"/>
          <w:b/>
        </w:rPr>
      </w:pPr>
      <w:r>
        <w:rPr>
          <w:rFonts w:ascii="Arial" w:eastAsiaTheme="minorEastAsia" w:hAnsi="Arial"/>
          <w:b/>
        </w:rP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1325"/>
        <w:gridCol w:w="1117"/>
        <w:gridCol w:w="1117"/>
        <w:gridCol w:w="1117"/>
        <w:gridCol w:w="1256"/>
        <w:gridCol w:w="1184"/>
      </w:tblGrid>
      <w:tr w:rsidR="00F609B8" w14:paraId="56D81E01" w14:textId="77777777" w:rsidTr="00F609B8">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07CB91E8" w14:textId="77777777" w:rsidR="00F609B8" w:rsidRDefault="00F609B8">
            <w:pPr>
              <w:spacing w:after="0"/>
              <w:jc w:val="center"/>
              <w:rPr>
                <w:rFonts w:ascii="Arial" w:eastAsia="Times New Roman" w:hAnsi="Arial"/>
                <w:b/>
                <w:sz w:val="18"/>
              </w:rPr>
            </w:pPr>
            <w:r>
              <w:rPr>
                <w:rFonts w:ascii="Arial" w:eastAsiaTheme="minorEastAsia" w:hAnsi="Arial"/>
                <w:b/>
                <w:sz w:val="18"/>
              </w:rPr>
              <w:t>EN-DC configuration</w:t>
            </w:r>
          </w:p>
        </w:tc>
        <w:tc>
          <w:tcPr>
            <w:tcW w:w="688" w:type="pct"/>
            <w:tcBorders>
              <w:top w:val="single" w:sz="4" w:space="0" w:color="auto"/>
              <w:left w:val="single" w:sz="4" w:space="0" w:color="auto"/>
              <w:bottom w:val="single" w:sz="4" w:space="0" w:color="auto"/>
              <w:right w:val="single" w:sz="4" w:space="0" w:color="auto"/>
            </w:tcBorders>
            <w:hideMark/>
          </w:tcPr>
          <w:p w14:paraId="27A935D8" w14:textId="77777777" w:rsidR="00F609B8" w:rsidRDefault="00F609B8">
            <w:pPr>
              <w:spacing w:after="0"/>
              <w:jc w:val="center"/>
              <w:rPr>
                <w:ins w:id="17" w:author="Bo-Han Hsieh" w:date="2025-08-05T21:33:00Z"/>
                <w:rFonts w:ascii="Arial" w:eastAsia="Times New Roman" w:hAnsi="Arial"/>
                <w:b/>
                <w:sz w:val="18"/>
                <w:lang w:eastAsia="zh-TW"/>
              </w:rPr>
            </w:pPr>
            <w:ins w:id="18" w:author="Bo-Han Hsieh" w:date="2025-08-05T21:33:00Z">
              <w:r>
                <w:rPr>
                  <w:rFonts w:ascii="Arial" w:eastAsiaTheme="minorEastAsia" w:hAnsi="Arial"/>
                  <w:b/>
                  <w:sz w:val="18"/>
                </w:rPr>
                <w:t xml:space="preserve">Power class </w:t>
              </w:r>
              <w:r>
                <w:rPr>
                  <w:rFonts w:ascii="Arial" w:eastAsiaTheme="minorEastAsia" w:hAnsi="Arial"/>
                  <w:b/>
                  <w:sz w:val="18"/>
                  <w:lang w:eastAsia="zh-TW"/>
                </w:rPr>
                <w:t>1.5</w:t>
              </w:r>
            </w:ins>
          </w:p>
          <w:p w14:paraId="21835AAA" w14:textId="77777777" w:rsidR="00F609B8" w:rsidRDefault="00F609B8">
            <w:pPr>
              <w:spacing w:after="0"/>
              <w:jc w:val="center"/>
              <w:rPr>
                <w:rFonts w:ascii="Arial" w:eastAsiaTheme="minorEastAsia" w:hAnsi="Arial"/>
                <w:b/>
                <w:sz w:val="18"/>
              </w:rPr>
            </w:pPr>
            <w:ins w:id="19" w:author="Bo-Han Hsieh" w:date="2025-08-05T21:33:00Z">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ins>
          </w:p>
        </w:tc>
        <w:tc>
          <w:tcPr>
            <w:tcW w:w="580" w:type="pct"/>
            <w:tcBorders>
              <w:top w:val="single" w:sz="4" w:space="0" w:color="auto"/>
              <w:left w:val="single" w:sz="4" w:space="0" w:color="auto"/>
              <w:bottom w:val="single" w:sz="4" w:space="0" w:color="auto"/>
              <w:right w:val="single" w:sz="4" w:space="0" w:color="auto"/>
            </w:tcBorders>
            <w:hideMark/>
          </w:tcPr>
          <w:p w14:paraId="4739F244" w14:textId="77777777" w:rsidR="00F609B8" w:rsidRDefault="00F609B8">
            <w:pPr>
              <w:spacing w:after="0"/>
              <w:jc w:val="center"/>
              <w:rPr>
                <w:ins w:id="20" w:author="Bo-Han Hsieh" w:date="2025-08-05T21:33:00Z"/>
                <w:rFonts w:ascii="Arial" w:eastAsia="Times New Roman" w:hAnsi="Arial"/>
                <w:b/>
                <w:sz w:val="18"/>
              </w:rPr>
            </w:pPr>
            <w:ins w:id="21" w:author="Bo-Han Hsieh" w:date="2025-08-05T21:33:00Z">
              <w:r>
                <w:rPr>
                  <w:rFonts w:ascii="Arial" w:eastAsiaTheme="minorEastAsia" w:hAnsi="Arial"/>
                  <w:b/>
                  <w:sz w:val="18"/>
                </w:rPr>
                <w:t>Tolerance</w:t>
              </w:r>
            </w:ins>
          </w:p>
          <w:p w14:paraId="150FF19F" w14:textId="77777777" w:rsidR="00F609B8" w:rsidRDefault="00F609B8">
            <w:pPr>
              <w:spacing w:after="0"/>
              <w:jc w:val="center"/>
              <w:rPr>
                <w:rFonts w:ascii="Arial" w:eastAsiaTheme="minorEastAsia" w:hAnsi="Arial"/>
                <w:b/>
                <w:sz w:val="18"/>
              </w:rPr>
            </w:pPr>
            <w:ins w:id="22" w:author="Bo-Han Hsieh" w:date="2025-08-05T21:33:00Z">
              <w:r>
                <w:rPr>
                  <w:rFonts w:ascii="Arial" w:eastAsiaTheme="minorEastAsia" w:hAnsi="Arial"/>
                  <w:b/>
                  <w:sz w:val="18"/>
                </w:rPr>
                <w:t>(dB)</w:t>
              </w:r>
            </w:ins>
          </w:p>
        </w:tc>
        <w:tc>
          <w:tcPr>
            <w:tcW w:w="580" w:type="pct"/>
            <w:tcBorders>
              <w:top w:val="single" w:sz="4" w:space="0" w:color="auto"/>
              <w:left w:val="single" w:sz="4" w:space="0" w:color="auto"/>
              <w:bottom w:val="single" w:sz="4" w:space="0" w:color="auto"/>
              <w:right w:val="single" w:sz="4" w:space="0" w:color="auto"/>
            </w:tcBorders>
            <w:hideMark/>
          </w:tcPr>
          <w:p w14:paraId="1FB52F37" w14:textId="77777777" w:rsidR="00F609B8" w:rsidRDefault="00F609B8">
            <w:pPr>
              <w:spacing w:after="0"/>
              <w:jc w:val="center"/>
              <w:rPr>
                <w:rFonts w:ascii="Arial" w:eastAsia="Times New Roman" w:hAnsi="Arial"/>
                <w:b/>
                <w:sz w:val="18"/>
              </w:rPr>
            </w:pPr>
            <w:r>
              <w:rPr>
                <w:rFonts w:ascii="Arial" w:eastAsiaTheme="minorEastAsia" w:hAnsi="Arial"/>
                <w:b/>
                <w:sz w:val="18"/>
              </w:rPr>
              <w:t xml:space="preserve">Power class </w:t>
            </w:r>
            <w:r>
              <w:rPr>
                <w:rFonts w:ascii="Arial" w:eastAsiaTheme="minorEastAsia" w:hAnsi="Arial"/>
                <w:b/>
                <w:sz w:val="18"/>
                <w:lang w:eastAsia="zh-CN"/>
              </w:rPr>
              <w:t>2</w:t>
            </w:r>
          </w:p>
          <w:p w14:paraId="04E10B47" w14:textId="77777777" w:rsidR="00F609B8" w:rsidRDefault="00F609B8">
            <w:pPr>
              <w:spacing w:after="0"/>
              <w:jc w:val="center"/>
              <w:rPr>
                <w:rFonts w:ascii="Arial" w:eastAsia="Times New Roman" w:hAnsi="Arial"/>
                <w:b/>
                <w:sz w:val="18"/>
              </w:rPr>
            </w:pPr>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p>
        </w:tc>
        <w:tc>
          <w:tcPr>
            <w:tcW w:w="580" w:type="pct"/>
            <w:tcBorders>
              <w:top w:val="single" w:sz="4" w:space="0" w:color="auto"/>
              <w:left w:val="single" w:sz="4" w:space="0" w:color="auto"/>
              <w:bottom w:val="single" w:sz="4" w:space="0" w:color="auto"/>
              <w:right w:val="single" w:sz="4" w:space="0" w:color="auto"/>
            </w:tcBorders>
            <w:hideMark/>
          </w:tcPr>
          <w:p w14:paraId="487A6268" w14:textId="77777777" w:rsidR="00F609B8" w:rsidRDefault="00F609B8">
            <w:pPr>
              <w:spacing w:after="0"/>
              <w:jc w:val="center"/>
              <w:rPr>
                <w:rFonts w:ascii="Arial" w:eastAsia="Times New Roman" w:hAnsi="Arial"/>
                <w:b/>
                <w:sz w:val="18"/>
              </w:rPr>
            </w:pPr>
            <w:r>
              <w:rPr>
                <w:rFonts w:ascii="Arial" w:eastAsiaTheme="minorEastAsia" w:hAnsi="Arial"/>
                <w:b/>
                <w:sz w:val="18"/>
              </w:rPr>
              <w:t>Tolerance</w:t>
            </w:r>
          </w:p>
          <w:p w14:paraId="1A1E11CA" w14:textId="77777777" w:rsidR="00F609B8" w:rsidRDefault="00F609B8">
            <w:pPr>
              <w:spacing w:after="0"/>
              <w:jc w:val="center"/>
              <w:rPr>
                <w:rFonts w:ascii="Arial" w:eastAsia="Times New Roman" w:hAnsi="Arial"/>
                <w:b/>
                <w:sz w:val="18"/>
              </w:rPr>
            </w:pPr>
            <w:r>
              <w:rPr>
                <w:rFonts w:ascii="Arial" w:eastAsiaTheme="minorEastAsia" w:hAnsi="Arial"/>
                <w:b/>
                <w:sz w:val="18"/>
              </w:rPr>
              <w:t>(dB)</w:t>
            </w:r>
          </w:p>
        </w:tc>
        <w:tc>
          <w:tcPr>
            <w:tcW w:w="652" w:type="pct"/>
            <w:tcBorders>
              <w:top w:val="single" w:sz="4" w:space="0" w:color="auto"/>
              <w:left w:val="single" w:sz="4" w:space="0" w:color="auto"/>
              <w:bottom w:val="single" w:sz="4" w:space="0" w:color="auto"/>
              <w:right w:val="single" w:sz="4" w:space="0" w:color="auto"/>
            </w:tcBorders>
            <w:hideMark/>
          </w:tcPr>
          <w:p w14:paraId="0E9D3C57" w14:textId="77777777" w:rsidR="00F609B8" w:rsidRDefault="00F609B8">
            <w:pPr>
              <w:spacing w:after="0"/>
              <w:jc w:val="center"/>
              <w:rPr>
                <w:rFonts w:ascii="Arial" w:eastAsia="Times New Roman" w:hAnsi="Arial"/>
                <w:b/>
                <w:sz w:val="18"/>
              </w:rPr>
            </w:pPr>
            <w:r>
              <w:rPr>
                <w:rFonts w:ascii="Arial" w:eastAsiaTheme="minorEastAsia" w:hAnsi="Arial"/>
                <w:b/>
                <w:sz w:val="18"/>
              </w:rPr>
              <w:t>Power class 3</w:t>
            </w:r>
          </w:p>
          <w:p w14:paraId="412093CC" w14:textId="77777777" w:rsidR="00F609B8" w:rsidRDefault="00F609B8">
            <w:pPr>
              <w:spacing w:after="0"/>
              <w:jc w:val="center"/>
              <w:rPr>
                <w:rFonts w:ascii="Arial" w:eastAsia="Times New Roman" w:hAnsi="Arial"/>
                <w:b/>
                <w:sz w:val="18"/>
              </w:rPr>
            </w:pPr>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p>
        </w:tc>
        <w:tc>
          <w:tcPr>
            <w:tcW w:w="615" w:type="pct"/>
            <w:tcBorders>
              <w:top w:val="single" w:sz="4" w:space="0" w:color="auto"/>
              <w:left w:val="single" w:sz="4" w:space="0" w:color="auto"/>
              <w:bottom w:val="single" w:sz="4" w:space="0" w:color="auto"/>
              <w:right w:val="single" w:sz="4" w:space="0" w:color="auto"/>
            </w:tcBorders>
            <w:hideMark/>
          </w:tcPr>
          <w:p w14:paraId="19D2C9CF" w14:textId="77777777" w:rsidR="00F609B8" w:rsidRDefault="00F609B8">
            <w:pPr>
              <w:spacing w:after="0"/>
              <w:jc w:val="center"/>
              <w:rPr>
                <w:rFonts w:ascii="Arial" w:eastAsia="Times New Roman" w:hAnsi="Arial"/>
                <w:b/>
                <w:sz w:val="18"/>
              </w:rPr>
            </w:pPr>
            <w:r>
              <w:rPr>
                <w:rFonts w:ascii="Arial" w:eastAsiaTheme="minorEastAsia" w:hAnsi="Arial"/>
                <w:b/>
                <w:sz w:val="18"/>
              </w:rPr>
              <w:t>Tolerance</w:t>
            </w:r>
          </w:p>
          <w:p w14:paraId="4694D5BA" w14:textId="77777777" w:rsidR="00F609B8" w:rsidRDefault="00F609B8">
            <w:pPr>
              <w:spacing w:after="0"/>
              <w:jc w:val="center"/>
              <w:rPr>
                <w:rFonts w:ascii="Arial" w:eastAsia="Times New Roman" w:hAnsi="Arial"/>
                <w:b/>
                <w:sz w:val="18"/>
              </w:rPr>
            </w:pPr>
            <w:r>
              <w:rPr>
                <w:rFonts w:ascii="Arial" w:eastAsiaTheme="minorEastAsia" w:hAnsi="Arial"/>
                <w:b/>
                <w:sz w:val="18"/>
              </w:rPr>
              <w:t>(dB)</w:t>
            </w:r>
          </w:p>
        </w:tc>
      </w:tr>
      <w:tr w:rsidR="00F609B8" w14:paraId="59280EC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03F99C"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1A_n3A</w:t>
            </w:r>
          </w:p>
        </w:tc>
        <w:tc>
          <w:tcPr>
            <w:tcW w:w="688" w:type="pct"/>
            <w:tcBorders>
              <w:top w:val="single" w:sz="4" w:space="0" w:color="auto"/>
              <w:left w:val="single" w:sz="4" w:space="0" w:color="auto"/>
              <w:bottom w:val="single" w:sz="4" w:space="0" w:color="auto"/>
              <w:right w:val="single" w:sz="4" w:space="0" w:color="auto"/>
            </w:tcBorders>
          </w:tcPr>
          <w:p w14:paraId="7F8BA9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E1D1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2A7F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5C0FB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D3F3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412B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99B31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CAE8C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1A_n5A</w:t>
            </w:r>
          </w:p>
        </w:tc>
        <w:tc>
          <w:tcPr>
            <w:tcW w:w="688" w:type="pct"/>
            <w:tcBorders>
              <w:top w:val="single" w:sz="4" w:space="0" w:color="auto"/>
              <w:left w:val="single" w:sz="4" w:space="0" w:color="auto"/>
              <w:bottom w:val="single" w:sz="4" w:space="0" w:color="auto"/>
              <w:right w:val="single" w:sz="4" w:space="0" w:color="auto"/>
            </w:tcBorders>
          </w:tcPr>
          <w:p w14:paraId="33507B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931E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1299E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A752E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23C7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59CD4B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4EB22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F7788B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DC_1A_n7A</w:t>
            </w:r>
          </w:p>
        </w:tc>
        <w:tc>
          <w:tcPr>
            <w:tcW w:w="688" w:type="pct"/>
            <w:tcBorders>
              <w:top w:val="single" w:sz="4" w:space="0" w:color="auto"/>
              <w:left w:val="single" w:sz="4" w:space="0" w:color="auto"/>
              <w:bottom w:val="single" w:sz="4" w:space="0" w:color="auto"/>
              <w:right w:val="single" w:sz="4" w:space="0" w:color="auto"/>
            </w:tcBorders>
          </w:tcPr>
          <w:p w14:paraId="37C594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D624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4567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A831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7F85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E2486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2A2F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16255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w:t>
            </w:r>
            <w:r>
              <w:rPr>
                <w:rFonts w:ascii="Arial" w:eastAsiaTheme="minorEastAsia" w:hAnsi="Arial"/>
                <w:sz w:val="18"/>
                <w:lang w:eastAsia="fi-FI"/>
              </w:rPr>
              <w:t>A_n</w:t>
            </w:r>
            <w:r>
              <w:rPr>
                <w:rFonts w:ascii="Arial" w:eastAsiaTheme="minorEastAsia" w:hAnsi="Arial"/>
                <w:sz w:val="18"/>
                <w:lang w:eastAsia="zh-CN"/>
              </w:rPr>
              <w:t>8</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4A34E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16B4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1D68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3DC2D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D67DC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87433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DB1D4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175ECD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DC_1A_n20A</w:t>
            </w:r>
          </w:p>
        </w:tc>
        <w:tc>
          <w:tcPr>
            <w:tcW w:w="688" w:type="pct"/>
            <w:tcBorders>
              <w:top w:val="single" w:sz="4" w:space="0" w:color="auto"/>
              <w:left w:val="single" w:sz="4" w:space="0" w:color="auto"/>
              <w:bottom w:val="single" w:sz="4" w:space="0" w:color="auto"/>
              <w:right w:val="single" w:sz="4" w:space="0" w:color="auto"/>
            </w:tcBorders>
          </w:tcPr>
          <w:p w14:paraId="640C51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ABAA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CAE9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6AB6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6DC78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0F51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4496B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3A98E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DC_1A_n26A</w:t>
            </w:r>
          </w:p>
        </w:tc>
        <w:tc>
          <w:tcPr>
            <w:tcW w:w="688" w:type="pct"/>
            <w:tcBorders>
              <w:top w:val="single" w:sz="4" w:space="0" w:color="auto"/>
              <w:left w:val="single" w:sz="4" w:space="0" w:color="auto"/>
              <w:bottom w:val="single" w:sz="4" w:space="0" w:color="auto"/>
              <w:right w:val="single" w:sz="4" w:space="0" w:color="auto"/>
            </w:tcBorders>
          </w:tcPr>
          <w:p w14:paraId="350955C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2D58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AE43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6AE5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F773F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2923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9E064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A91413"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DC_1A_n28A</w:t>
            </w:r>
          </w:p>
        </w:tc>
        <w:tc>
          <w:tcPr>
            <w:tcW w:w="688" w:type="pct"/>
            <w:tcBorders>
              <w:top w:val="single" w:sz="4" w:space="0" w:color="auto"/>
              <w:left w:val="single" w:sz="4" w:space="0" w:color="auto"/>
              <w:bottom w:val="single" w:sz="4" w:space="0" w:color="auto"/>
              <w:right w:val="single" w:sz="4" w:space="0" w:color="auto"/>
            </w:tcBorders>
          </w:tcPr>
          <w:p w14:paraId="6473DA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8C39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8EC9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4C07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E858F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A9DD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EB7BD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63222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1A</w:t>
            </w:r>
            <w:r>
              <w:rPr>
                <w:rFonts w:ascii="Arial" w:eastAsiaTheme="minorEastAsia" w:hAnsi="Arial"/>
                <w:sz w:val="18"/>
                <w:lang w:eastAsia="zh-CN"/>
              </w:rPr>
              <w:t>_</w:t>
            </w:r>
            <w:r>
              <w:rPr>
                <w:rFonts w:ascii="Arial" w:eastAsiaTheme="minorEastAsia" w:hAnsi="Arial"/>
                <w:sz w:val="18"/>
                <w:lang w:eastAsia="fi-FI"/>
              </w:rPr>
              <w:t>n38A</w:t>
            </w:r>
          </w:p>
        </w:tc>
        <w:tc>
          <w:tcPr>
            <w:tcW w:w="688" w:type="pct"/>
            <w:tcBorders>
              <w:top w:val="single" w:sz="4" w:space="0" w:color="auto"/>
              <w:left w:val="single" w:sz="4" w:space="0" w:color="auto"/>
              <w:bottom w:val="single" w:sz="4" w:space="0" w:color="auto"/>
              <w:right w:val="single" w:sz="4" w:space="0" w:color="auto"/>
            </w:tcBorders>
          </w:tcPr>
          <w:p w14:paraId="2F2184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F1E3B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B941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19D9D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9C73C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6F0F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DBCC6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F9365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DC_1A_n40A</w:t>
            </w:r>
          </w:p>
        </w:tc>
        <w:tc>
          <w:tcPr>
            <w:tcW w:w="688" w:type="pct"/>
            <w:tcBorders>
              <w:top w:val="single" w:sz="4" w:space="0" w:color="auto"/>
              <w:left w:val="single" w:sz="4" w:space="0" w:color="auto"/>
              <w:bottom w:val="single" w:sz="4" w:space="0" w:color="auto"/>
              <w:right w:val="single" w:sz="4" w:space="0" w:color="auto"/>
            </w:tcBorders>
          </w:tcPr>
          <w:p w14:paraId="08A786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D9C1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EBA0A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7FB4D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D4A359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F78B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CF72B5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0A49C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1</w:t>
            </w:r>
            <w:r>
              <w:rPr>
                <w:rFonts w:ascii="Arial" w:eastAsiaTheme="minorEastAsia" w:hAnsi="Arial"/>
                <w:sz w:val="18"/>
                <w:lang w:eastAsia="fi-FI"/>
              </w:rPr>
              <w:t>A_</w:t>
            </w:r>
            <w:r>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7BBCB34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135904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ED5268"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17F2C5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6D591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34F7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4CABE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45A66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1</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480CBD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BE09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47588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F2717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EF687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A8658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46AEE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6BF3B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DC_1A_n51A</w:t>
            </w:r>
          </w:p>
        </w:tc>
        <w:tc>
          <w:tcPr>
            <w:tcW w:w="688" w:type="pct"/>
            <w:tcBorders>
              <w:top w:val="single" w:sz="4" w:space="0" w:color="auto"/>
              <w:left w:val="single" w:sz="4" w:space="0" w:color="auto"/>
              <w:bottom w:val="single" w:sz="4" w:space="0" w:color="auto"/>
              <w:right w:val="single" w:sz="4" w:space="0" w:color="auto"/>
            </w:tcBorders>
          </w:tcPr>
          <w:p w14:paraId="2972A1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B0778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E5890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C67A0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643558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33E0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4F118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FB03F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DC_1A_n71A</w:t>
            </w:r>
          </w:p>
        </w:tc>
        <w:tc>
          <w:tcPr>
            <w:tcW w:w="688" w:type="pct"/>
            <w:tcBorders>
              <w:top w:val="single" w:sz="4" w:space="0" w:color="auto"/>
              <w:left w:val="single" w:sz="4" w:space="0" w:color="auto"/>
              <w:bottom w:val="single" w:sz="4" w:space="0" w:color="auto"/>
              <w:right w:val="single" w:sz="4" w:space="0" w:color="auto"/>
            </w:tcBorders>
          </w:tcPr>
          <w:p w14:paraId="578269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20A6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97A10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08411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B6AD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2282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35476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4AE4A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DC_1A_n77A</w:t>
            </w:r>
          </w:p>
        </w:tc>
        <w:tc>
          <w:tcPr>
            <w:tcW w:w="688" w:type="pct"/>
            <w:tcBorders>
              <w:top w:val="single" w:sz="4" w:space="0" w:color="auto"/>
              <w:left w:val="single" w:sz="4" w:space="0" w:color="auto"/>
              <w:bottom w:val="single" w:sz="4" w:space="0" w:color="auto"/>
              <w:right w:val="single" w:sz="4" w:space="0" w:color="auto"/>
            </w:tcBorders>
          </w:tcPr>
          <w:p w14:paraId="0433BB4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FA48B8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6889F3D"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51DD05"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998FE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63A8E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3502A7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473DC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14:paraId="3A1A8896"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26F6B54A"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6195A6B5" w14:textId="77777777" w:rsidR="00F609B8" w:rsidRDefault="00F609B8">
            <w:pPr>
              <w:spacing w:after="0"/>
              <w:jc w:val="center"/>
              <w:rPr>
                <w:rFonts w:ascii="Arial" w:eastAsia="等线" w:hAnsi="Arial"/>
                <w:sz w:val="18"/>
                <w:lang w:eastAsia="zh-CN"/>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45294AE4" w14:textId="77777777" w:rsidR="00F609B8" w:rsidRDefault="00F609B8">
            <w:pPr>
              <w:spacing w:after="0"/>
              <w:jc w:val="center"/>
              <w:rPr>
                <w:rFonts w:ascii="Arial" w:eastAsia="MS Mincho"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C2ADE33"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39B2E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480DEE4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7AEE07" w14:textId="77777777" w:rsidR="00F609B8" w:rsidRDefault="00F609B8">
            <w:pPr>
              <w:spacing w:after="0"/>
              <w:jc w:val="center"/>
              <w:rPr>
                <w:rFonts w:ascii="Arial" w:eastAsia="Times New Roman" w:hAnsi="Arial" w:cs="Arial"/>
                <w:sz w:val="18"/>
                <w:lang w:eastAsia="ja-JP"/>
              </w:rPr>
            </w:pPr>
            <w:r>
              <w:rPr>
                <w:rFonts w:ascii="Arial" w:eastAsiaTheme="minorEastAsia" w:hAnsi="Arial"/>
                <w:sz w:val="18"/>
                <w:lang w:eastAsia="fi-FI"/>
              </w:rPr>
              <w:t>DC_1A_n78A</w:t>
            </w:r>
          </w:p>
        </w:tc>
        <w:tc>
          <w:tcPr>
            <w:tcW w:w="688" w:type="pct"/>
            <w:tcBorders>
              <w:top w:val="single" w:sz="4" w:space="0" w:color="auto"/>
              <w:left w:val="single" w:sz="4" w:space="0" w:color="auto"/>
              <w:bottom w:val="single" w:sz="4" w:space="0" w:color="auto"/>
              <w:right w:val="single" w:sz="4" w:space="0" w:color="auto"/>
            </w:tcBorders>
          </w:tcPr>
          <w:p w14:paraId="680A5C9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08F8C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1CAD7E"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D388A1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D17AED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9A3C7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64ACA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97B0637"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14:paraId="5FAA3F73"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215105F5"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3C5E400D" w14:textId="77777777" w:rsidR="00F609B8" w:rsidRDefault="00F609B8">
            <w:pPr>
              <w:spacing w:after="0"/>
              <w:jc w:val="center"/>
              <w:rPr>
                <w:rFonts w:ascii="Arial" w:eastAsia="等线" w:hAnsi="Arial"/>
                <w:sz w:val="18"/>
                <w:lang w:eastAsia="zh-CN"/>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06CC0778" w14:textId="77777777" w:rsidR="00F609B8" w:rsidRDefault="00F609B8">
            <w:pPr>
              <w:spacing w:after="0"/>
              <w:jc w:val="center"/>
              <w:rPr>
                <w:rFonts w:ascii="Arial" w:eastAsia="MS Mincho"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C474AC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60C995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063BA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3F4B2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DC_1A_n79A</w:t>
            </w:r>
          </w:p>
        </w:tc>
        <w:tc>
          <w:tcPr>
            <w:tcW w:w="688" w:type="pct"/>
            <w:tcBorders>
              <w:top w:val="single" w:sz="4" w:space="0" w:color="auto"/>
              <w:left w:val="single" w:sz="4" w:space="0" w:color="auto"/>
              <w:bottom w:val="single" w:sz="4" w:space="0" w:color="auto"/>
              <w:right w:val="single" w:sz="4" w:space="0" w:color="auto"/>
            </w:tcBorders>
          </w:tcPr>
          <w:p w14:paraId="603390A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54237C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863B672"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45B20BC" w14:textId="77777777" w:rsidR="00F609B8" w:rsidRDefault="00F609B8">
            <w:pPr>
              <w:spacing w:after="0"/>
              <w:jc w:val="center"/>
              <w:rPr>
                <w:rFonts w:ascii="Arial" w:eastAsia="MS Mincho"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703A6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1D7D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00517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CFA03B5" w14:textId="77777777" w:rsidR="00F609B8" w:rsidRDefault="00F609B8">
            <w:pPr>
              <w:spacing w:after="0"/>
              <w:jc w:val="center"/>
              <w:rPr>
                <w:rFonts w:ascii="Arial" w:eastAsia="Times New Roman" w:hAnsi="Arial"/>
                <w:sz w:val="18"/>
              </w:rPr>
            </w:pPr>
            <w:r>
              <w:rPr>
                <w:rFonts w:ascii="Arial" w:eastAsiaTheme="minorEastAsia" w:hAnsi="Arial"/>
                <w:sz w:val="18"/>
              </w:rPr>
              <w:t>DC_</w:t>
            </w:r>
            <w:r>
              <w:rPr>
                <w:rFonts w:ascii="Arial" w:eastAsiaTheme="minorEastAsia" w:hAnsi="Arial"/>
                <w:sz w:val="18"/>
                <w:lang w:eastAsia="ja-JP"/>
              </w:rPr>
              <w:t>1</w:t>
            </w:r>
            <w:r>
              <w:rPr>
                <w:rFonts w:ascii="Arial" w:eastAsiaTheme="minorEastAsia" w:hAnsi="Arial"/>
                <w:sz w:val="18"/>
                <w:lang w:eastAsia="zh-CN"/>
              </w:rPr>
              <w:t>A</w:t>
            </w:r>
            <w:r>
              <w:rPr>
                <w:rFonts w:ascii="Arial" w:eastAsiaTheme="minorEastAsia" w:hAnsi="Arial"/>
                <w:sz w:val="18"/>
              </w:rPr>
              <w:t>_n8</w:t>
            </w:r>
            <w:r>
              <w:rPr>
                <w:rFonts w:ascii="Arial" w:eastAsiaTheme="minorEastAsia" w:hAnsi="Arial"/>
                <w:sz w:val="18"/>
                <w:lang w:eastAsia="ja-JP"/>
              </w:rPr>
              <w:t>4</w:t>
            </w:r>
            <w:r>
              <w:rPr>
                <w:rFonts w:ascii="Arial" w:eastAsiaTheme="minorEastAsia" w:hAnsi="Arial"/>
                <w:sz w:val="18"/>
              </w:rPr>
              <w:t>A_ULSUP-TDM_n79A</w:t>
            </w:r>
          </w:p>
        </w:tc>
        <w:tc>
          <w:tcPr>
            <w:tcW w:w="688" w:type="pct"/>
            <w:tcBorders>
              <w:top w:val="single" w:sz="4" w:space="0" w:color="auto"/>
              <w:left w:val="single" w:sz="4" w:space="0" w:color="auto"/>
              <w:bottom w:val="single" w:sz="4" w:space="0" w:color="auto"/>
              <w:right w:val="single" w:sz="4" w:space="0" w:color="auto"/>
            </w:tcBorders>
          </w:tcPr>
          <w:p w14:paraId="3E6CE9D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544B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EAF2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6F55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39110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94ED3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75CF4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E5938A2"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DC_1A_n80A</w:t>
            </w:r>
          </w:p>
        </w:tc>
        <w:tc>
          <w:tcPr>
            <w:tcW w:w="688" w:type="pct"/>
            <w:tcBorders>
              <w:top w:val="single" w:sz="4" w:space="0" w:color="auto"/>
              <w:left w:val="single" w:sz="4" w:space="0" w:color="auto"/>
              <w:bottom w:val="single" w:sz="4" w:space="0" w:color="auto"/>
              <w:right w:val="single" w:sz="4" w:space="0" w:color="auto"/>
            </w:tcBorders>
          </w:tcPr>
          <w:p w14:paraId="2FDE5E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DDBD1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ACA10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A9884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DE7D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69042B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61BC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42BE3C9"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w:t>
            </w:r>
            <w:r>
              <w:rPr>
                <w:rFonts w:ascii="Arial" w:eastAsiaTheme="minorEastAsia" w:hAnsi="Arial"/>
                <w:sz w:val="18"/>
                <w:lang w:eastAsia="zh-TW"/>
              </w:rPr>
              <w:t>A</w:t>
            </w:r>
            <w:r>
              <w:rPr>
                <w:rFonts w:ascii="Arial" w:eastAsiaTheme="minorEastAsia" w:hAnsi="Arial"/>
                <w:sz w:val="18"/>
                <w:lang w:eastAsia="fi-FI"/>
              </w:rPr>
              <w:t>_n</w:t>
            </w:r>
            <w:r>
              <w:rPr>
                <w:rFonts w:ascii="Arial" w:eastAsiaTheme="minorEastAsia" w:hAnsi="Arial"/>
                <w:sz w:val="18"/>
                <w:lang w:eastAsia="zh-TW"/>
              </w:rPr>
              <w:t>105</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2CE73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3B95D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F14EE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6D957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0AE4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ECAA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FA536F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2935E7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DC_2A_n5A</w:t>
            </w:r>
          </w:p>
        </w:tc>
        <w:tc>
          <w:tcPr>
            <w:tcW w:w="688" w:type="pct"/>
            <w:tcBorders>
              <w:top w:val="single" w:sz="4" w:space="0" w:color="auto"/>
              <w:left w:val="single" w:sz="4" w:space="0" w:color="auto"/>
              <w:bottom w:val="single" w:sz="4" w:space="0" w:color="auto"/>
              <w:right w:val="single" w:sz="4" w:space="0" w:color="auto"/>
            </w:tcBorders>
          </w:tcPr>
          <w:p w14:paraId="3A9B6B4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6F1B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8B14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9A16B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8667B5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95B0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910B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39DFCC" w14:textId="77777777" w:rsidR="00F609B8" w:rsidRDefault="00F609B8">
            <w:pPr>
              <w:spacing w:after="0"/>
              <w:jc w:val="center"/>
              <w:rPr>
                <w:rFonts w:ascii="Arial" w:eastAsia="Times New Roman" w:hAnsi="Arial"/>
                <w:sz w:val="18"/>
                <w:lang w:eastAsia="fi-FI"/>
              </w:rPr>
            </w:pPr>
            <w:r>
              <w:rPr>
                <w:rFonts w:ascii="Arial" w:eastAsiaTheme="minorEastAsia" w:hAnsi="Arial"/>
                <w:bCs/>
                <w:sz w:val="18"/>
                <w:lang w:eastAsia="zh-CN"/>
              </w:rPr>
              <w:t>DC_2A_n7A</w:t>
            </w:r>
          </w:p>
        </w:tc>
        <w:tc>
          <w:tcPr>
            <w:tcW w:w="688" w:type="pct"/>
            <w:tcBorders>
              <w:top w:val="single" w:sz="4" w:space="0" w:color="auto"/>
              <w:left w:val="single" w:sz="4" w:space="0" w:color="auto"/>
              <w:bottom w:val="single" w:sz="4" w:space="0" w:color="auto"/>
              <w:right w:val="single" w:sz="4" w:space="0" w:color="auto"/>
            </w:tcBorders>
          </w:tcPr>
          <w:p w14:paraId="674B4E9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F1269D1"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0725FE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ED5E6C1"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F0238AE"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453863"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r>
      <w:tr w:rsidR="00F609B8" w14:paraId="02B3C6B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69758F" w14:textId="77777777" w:rsidR="00F609B8" w:rsidRDefault="00F609B8">
            <w:pPr>
              <w:spacing w:after="0"/>
              <w:jc w:val="center"/>
              <w:rPr>
                <w:rFonts w:ascii="Arial" w:eastAsia="Times New Roman" w:hAnsi="Arial"/>
                <w:bCs/>
                <w:sz w:val="18"/>
                <w:lang w:eastAsia="zh-CN"/>
              </w:rPr>
            </w:pPr>
            <w:r>
              <w:rPr>
                <w:rFonts w:ascii="Arial" w:eastAsiaTheme="minorEastAsia" w:hAnsi="Arial"/>
                <w:sz w:val="18"/>
                <w:szCs w:val="18"/>
                <w:lang w:eastAsia="fi-FI"/>
              </w:rPr>
              <w:t>DC_</w:t>
            </w:r>
            <w:r>
              <w:rPr>
                <w:rFonts w:ascii="Arial" w:eastAsiaTheme="minorEastAsia" w:hAnsi="Arial"/>
                <w:sz w:val="18"/>
                <w:szCs w:val="18"/>
                <w:lang w:eastAsia="zh-CN"/>
              </w:rPr>
              <w:t>2</w:t>
            </w:r>
            <w:r>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6CCFCA96"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A9BBBF3"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3864300"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0C53C3B"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79A4661E"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EE8010"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r>
      <w:tr w:rsidR="00F609B8" w14:paraId="6998D1B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5DA6F2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DC_2</w:t>
            </w:r>
            <w:r>
              <w:rPr>
                <w:rFonts w:ascii="Arial" w:eastAsiaTheme="minorEastAsia" w:hAnsi="Arial"/>
                <w:sz w:val="18"/>
                <w:lang w:eastAsia="zh-TW"/>
              </w:rPr>
              <w:t>A_n25A</w:t>
            </w:r>
          </w:p>
        </w:tc>
        <w:tc>
          <w:tcPr>
            <w:tcW w:w="688" w:type="pct"/>
            <w:tcBorders>
              <w:top w:val="single" w:sz="4" w:space="0" w:color="auto"/>
              <w:left w:val="single" w:sz="4" w:space="0" w:color="auto"/>
              <w:bottom w:val="single" w:sz="4" w:space="0" w:color="auto"/>
              <w:right w:val="single" w:sz="4" w:space="0" w:color="auto"/>
            </w:tcBorders>
          </w:tcPr>
          <w:p w14:paraId="67E833B8"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214FBED"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A118406"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D02943F"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6FE2C53" w14:textId="77777777" w:rsidR="00F609B8" w:rsidRDefault="00F609B8">
            <w:pPr>
              <w:spacing w:after="0"/>
              <w:jc w:val="center"/>
              <w:rPr>
                <w:rFonts w:ascii="Arial" w:eastAsia="MS Mincho" w:hAnsi="Arial"/>
                <w:bCs/>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1FF73429" w14:textId="77777777" w:rsidR="00F609B8" w:rsidRDefault="00F609B8">
            <w:pPr>
              <w:spacing w:after="0"/>
              <w:jc w:val="center"/>
              <w:rPr>
                <w:rFonts w:ascii="Arial" w:eastAsia="MS Mincho" w:hAnsi="Arial"/>
                <w:bCs/>
                <w:sz w:val="18"/>
              </w:rPr>
            </w:pPr>
            <w:r>
              <w:rPr>
                <w:rFonts w:ascii="Arial" w:eastAsiaTheme="minorEastAsia" w:hAnsi="Arial"/>
                <w:sz w:val="18"/>
                <w:lang w:eastAsia="ja-JP"/>
              </w:rPr>
              <w:t>N/A</w:t>
            </w:r>
          </w:p>
        </w:tc>
      </w:tr>
      <w:tr w:rsidR="00F609B8" w14:paraId="537C388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B2955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DC_2A_n28A</w:t>
            </w:r>
          </w:p>
        </w:tc>
        <w:tc>
          <w:tcPr>
            <w:tcW w:w="688" w:type="pct"/>
            <w:tcBorders>
              <w:top w:val="single" w:sz="4" w:space="0" w:color="auto"/>
              <w:left w:val="single" w:sz="4" w:space="0" w:color="auto"/>
              <w:bottom w:val="single" w:sz="4" w:space="0" w:color="auto"/>
              <w:right w:val="single" w:sz="4" w:space="0" w:color="auto"/>
            </w:tcBorders>
          </w:tcPr>
          <w:p w14:paraId="2C17794E"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B956B3F"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E40156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B82994B"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C3F898B" w14:textId="77777777" w:rsidR="00F609B8" w:rsidRDefault="00F609B8">
            <w:pPr>
              <w:spacing w:after="0"/>
              <w:jc w:val="center"/>
              <w:rPr>
                <w:rFonts w:ascii="Arial" w:eastAsia="Times New Roman" w:hAnsi="Arial"/>
                <w:bCs/>
                <w:sz w:val="18"/>
              </w:rPr>
            </w:pPr>
            <w:r>
              <w:rPr>
                <w:rFonts w:ascii="Arial" w:eastAsia="MS Mincho"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C8C7549" w14:textId="77777777" w:rsidR="00F609B8" w:rsidRDefault="00F609B8">
            <w:pPr>
              <w:spacing w:after="0"/>
              <w:jc w:val="center"/>
              <w:rPr>
                <w:rFonts w:ascii="Arial" w:eastAsia="Times New Roman" w:hAnsi="Arial"/>
                <w:bCs/>
                <w:sz w:val="18"/>
              </w:rPr>
            </w:pPr>
            <w:r>
              <w:rPr>
                <w:rFonts w:ascii="Arial" w:eastAsia="MS Mincho" w:hAnsi="Arial"/>
                <w:bCs/>
                <w:sz w:val="18"/>
              </w:rPr>
              <w:t>+2/-3</w:t>
            </w:r>
          </w:p>
        </w:tc>
      </w:tr>
      <w:tr w:rsidR="00F609B8" w14:paraId="42B27A0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925A8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DC_2A_n30A</w:t>
            </w:r>
          </w:p>
        </w:tc>
        <w:tc>
          <w:tcPr>
            <w:tcW w:w="688" w:type="pct"/>
            <w:tcBorders>
              <w:top w:val="single" w:sz="4" w:space="0" w:color="auto"/>
              <w:left w:val="single" w:sz="4" w:space="0" w:color="auto"/>
              <w:bottom w:val="single" w:sz="4" w:space="0" w:color="auto"/>
              <w:right w:val="single" w:sz="4" w:space="0" w:color="auto"/>
            </w:tcBorders>
          </w:tcPr>
          <w:p w14:paraId="0CA8D1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BF1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ECAF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09AFA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A4BD77" w14:textId="77777777" w:rsidR="00F609B8" w:rsidRDefault="00F609B8">
            <w:pPr>
              <w:spacing w:after="0"/>
              <w:jc w:val="center"/>
              <w:rPr>
                <w:rFonts w:ascii="Arial" w:eastAsia="Times New Roman" w:hAnsi="Arial"/>
                <w:sz w:val="18"/>
              </w:rPr>
            </w:pPr>
            <w:r>
              <w:rPr>
                <w:rFonts w:ascii="Arial" w:eastAsiaTheme="minorEastAsia" w:hAnsi="Arial"/>
                <w:bCs/>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0053441" w14:textId="77777777" w:rsidR="00F609B8" w:rsidRDefault="00F609B8">
            <w:pPr>
              <w:spacing w:after="0"/>
              <w:jc w:val="center"/>
              <w:rPr>
                <w:rFonts w:ascii="Arial" w:eastAsia="Times New Roman" w:hAnsi="Arial"/>
                <w:sz w:val="18"/>
              </w:rPr>
            </w:pPr>
            <w:r>
              <w:rPr>
                <w:rFonts w:ascii="Arial" w:eastAsia="MS Mincho" w:hAnsi="Arial"/>
                <w:bCs/>
                <w:sz w:val="18"/>
              </w:rPr>
              <w:t>+2/-3</w:t>
            </w:r>
          </w:p>
        </w:tc>
      </w:tr>
      <w:tr w:rsidR="00F609B8" w14:paraId="0F29A4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00454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DC_2A_n38A</w:t>
            </w:r>
          </w:p>
        </w:tc>
        <w:tc>
          <w:tcPr>
            <w:tcW w:w="688" w:type="pct"/>
            <w:tcBorders>
              <w:top w:val="single" w:sz="4" w:space="0" w:color="auto"/>
              <w:left w:val="single" w:sz="4" w:space="0" w:color="auto"/>
              <w:bottom w:val="single" w:sz="4" w:space="0" w:color="auto"/>
              <w:right w:val="single" w:sz="4" w:space="0" w:color="auto"/>
            </w:tcBorders>
          </w:tcPr>
          <w:p w14:paraId="296E430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0E51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46C8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82782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4913B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86244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EF2EE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B899F7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DC_2A_n41A</w:t>
            </w:r>
          </w:p>
        </w:tc>
        <w:tc>
          <w:tcPr>
            <w:tcW w:w="688" w:type="pct"/>
            <w:tcBorders>
              <w:top w:val="single" w:sz="4" w:space="0" w:color="auto"/>
              <w:left w:val="single" w:sz="4" w:space="0" w:color="auto"/>
              <w:bottom w:val="single" w:sz="4" w:space="0" w:color="auto"/>
              <w:right w:val="single" w:sz="4" w:space="0" w:color="auto"/>
            </w:tcBorders>
          </w:tcPr>
          <w:p w14:paraId="79B845A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D5580F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42826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691024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4124B3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DC77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5529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2E82B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DC_2A_n46A</w:t>
            </w:r>
          </w:p>
        </w:tc>
        <w:tc>
          <w:tcPr>
            <w:tcW w:w="688" w:type="pct"/>
            <w:tcBorders>
              <w:top w:val="single" w:sz="4" w:space="0" w:color="auto"/>
              <w:left w:val="single" w:sz="4" w:space="0" w:color="auto"/>
              <w:bottom w:val="single" w:sz="4" w:space="0" w:color="auto"/>
              <w:right w:val="single" w:sz="4" w:space="0" w:color="auto"/>
            </w:tcBorders>
          </w:tcPr>
          <w:p w14:paraId="4FDB27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78BB7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BD5B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5D43E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F038D2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4AD189"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A1C2A9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20E89F"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14:paraId="6688DD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B0CF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1E97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94835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7F895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0C53F5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1C0E9D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9C082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DC_2A_n66A</w:t>
            </w:r>
          </w:p>
        </w:tc>
        <w:tc>
          <w:tcPr>
            <w:tcW w:w="688" w:type="pct"/>
            <w:tcBorders>
              <w:top w:val="single" w:sz="4" w:space="0" w:color="auto"/>
              <w:left w:val="single" w:sz="4" w:space="0" w:color="auto"/>
              <w:bottom w:val="single" w:sz="4" w:space="0" w:color="auto"/>
              <w:right w:val="single" w:sz="4" w:space="0" w:color="auto"/>
            </w:tcBorders>
          </w:tcPr>
          <w:p w14:paraId="4DF28E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460AE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1DFC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5DD27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5F97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52C0F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F6984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D6D1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DC_2A_n71A</w:t>
            </w:r>
          </w:p>
        </w:tc>
        <w:tc>
          <w:tcPr>
            <w:tcW w:w="688" w:type="pct"/>
            <w:tcBorders>
              <w:top w:val="single" w:sz="4" w:space="0" w:color="auto"/>
              <w:left w:val="single" w:sz="4" w:space="0" w:color="auto"/>
              <w:bottom w:val="single" w:sz="4" w:space="0" w:color="auto"/>
              <w:right w:val="single" w:sz="4" w:space="0" w:color="auto"/>
            </w:tcBorders>
          </w:tcPr>
          <w:p w14:paraId="3C41BE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41C9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C972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41109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52758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18CAD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7A61FE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3BCC7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DC_2A_n77A</w:t>
            </w:r>
          </w:p>
        </w:tc>
        <w:tc>
          <w:tcPr>
            <w:tcW w:w="688" w:type="pct"/>
            <w:tcBorders>
              <w:top w:val="single" w:sz="4" w:space="0" w:color="auto"/>
              <w:left w:val="single" w:sz="4" w:space="0" w:color="auto"/>
              <w:bottom w:val="single" w:sz="4" w:space="0" w:color="auto"/>
              <w:right w:val="single" w:sz="4" w:space="0" w:color="auto"/>
            </w:tcBorders>
          </w:tcPr>
          <w:p w14:paraId="001F6BF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07E875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11A60C2"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BFEC00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719A64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0DEF6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2453344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23BB4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DC_2A_n78A</w:t>
            </w:r>
          </w:p>
        </w:tc>
        <w:tc>
          <w:tcPr>
            <w:tcW w:w="688" w:type="pct"/>
            <w:tcBorders>
              <w:top w:val="single" w:sz="4" w:space="0" w:color="auto"/>
              <w:left w:val="single" w:sz="4" w:space="0" w:color="auto"/>
              <w:bottom w:val="single" w:sz="4" w:space="0" w:color="auto"/>
              <w:right w:val="single" w:sz="4" w:space="0" w:color="auto"/>
            </w:tcBorders>
          </w:tcPr>
          <w:p w14:paraId="24D5BB5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80B2F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25EE768"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DE0384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DDCD2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8ABB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6FCF9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709B0A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w:t>
            </w:r>
            <w:r>
              <w:rPr>
                <w:rFonts w:ascii="Arial" w:eastAsiaTheme="minorEastAsia" w:hAnsi="Arial"/>
                <w:sz w:val="18"/>
                <w:lang w:eastAsia="zh-TW"/>
              </w:rPr>
              <w:t>3</w:t>
            </w:r>
            <w:r>
              <w:rPr>
                <w:rFonts w:ascii="Arial" w:eastAsiaTheme="minorEastAsia" w:hAnsi="Arial"/>
                <w:sz w:val="18"/>
                <w:lang w:eastAsia="fi-FI"/>
              </w:rPr>
              <w:t>A_n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9CBED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5331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A739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5CC0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480A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BF140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9A291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B7AE00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3</w:t>
            </w:r>
            <w:r>
              <w:rPr>
                <w:rFonts w:ascii="Arial" w:eastAsiaTheme="minorEastAsia" w:hAnsi="Arial"/>
                <w:sz w:val="18"/>
                <w:lang w:eastAsia="fi-FI"/>
              </w:rPr>
              <w:t>C_n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3F0DA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F4E9C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8B3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CA672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2E3109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C0136A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5845F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627266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DC_3A_n7A</w:t>
            </w:r>
          </w:p>
        </w:tc>
        <w:tc>
          <w:tcPr>
            <w:tcW w:w="688" w:type="pct"/>
            <w:tcBorders>
              <w:top w:val="single" w:sz="4" w:space="0" w:color="auto"/>
              <w:left w:val="single" w:sz="4" w:space="0" w:color="auto"/>
              <w:bottom w:val="single" w:sz="4" w:space="0" w:color="auto"/>
              <w:right w:val="single" w:sz="4" w:space="0" w:color="auto"/>
            </w:tcBorders>
          </w:tcPr>
          <w:p w14:paraId="26F92F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9E86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A924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E5716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3B95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8ED5F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81848B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253A1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DC_3A_n7B</w:t>
            </w:r>
          </w:p>
        </w:tc>
        <w:tc>
          <w:tcPr>
            <w:tcW w:w="688" w:type="pct"/>
            <w:tcBorders>
              <w:top w:val="single" w:sz="4" w:space="0" w:color="auto"/>
              <w:left w:val="single" w:sz="4" w:space="0" w:color="auto"/>
              <w:bottom w:val="single" w:sz="4" w:space="0" w:color="auto"/>
              <w:right w:val="single" w:sz="4" w:space="0" w:color="auto"/>
            </w:tcBorders>
          </w:tcPr>
          <w:p w14:paraId="6D7A05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36DD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AC7F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362F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C1EF13"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FFD6BA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317D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A9E31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3</w:t>
            </w:r>
            <w:r>
              <w:rPr>
                <w:rFonts w:ascii="Arial" w:eastAsiaTheme="minorEastAsia" w:hAnsi="Arial"/>
                <w:sz w:val="18"/>
                <w:lang w:eastAsia="fi-FI"/>
              </w:rPr>
              <w:t>C_n</w:t>
            </w:r>
            <w:r>
              <w:rPr>
                <w:rFonts w:ascii="Arial" w:eastAsiaTheme="minorEastAsia" w:hAnsi="Arial"/>
                <w:sz w:val="18"/>
                <w:lang w:eastAsia="zh-TW"/>
              </w:rPr>
              <w:t>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E7A41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92C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695A7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C0420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B2B6C1"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819CF4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28435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9581A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DC_3A_n8A</w:t>
            </w:r>
          </w:p>
        </w:tc>
        <w:tc>
          <w:tcPr>
            <w:tcW w:w="688" w:type="pct"/>
            <w:tcBorders>
              <w:top w:val="single" w:sz="4" w:space="0" w:color="auto"/>
              <w:left w:val="single" w:sz="4" w:space="0" w:color="auto"/>
              <w:bottom w:val="single" w:sz="4" w:space="0" w:color="auto"/>
              <w:right w:val="single" w:sz="4" w:space="0" w:color="auto"/>
            </w:tcBorders>
          </w:tcPr>
          <w:p w14:paraId="3C9AD7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4663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5322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67D8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F2BA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D96F0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28F08F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50F166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3A_n20A</w:t>
            </w:r>
          </w:p>
        </w:tc>
        <w:tc>
          <w:tcPr>
            <w:tcW w:w="688" w:type="pct"/>
            <w:tcBorders>
              <w:top w:val="single" w:sz="4" w:space="0" w:color="auto"/>
              <w:left w:val="single" w:sz="4" w:space="0" w:color="auto"/>
              <w:bottom w:val="single" w:sz="4" w:space="0" w:color="auto"/>
              <w:right w:val="single" w:sz="4" w:space="0" w:color="auto"/>
            </w:tcBorders>
          </w:tcPr>
          <w:p w14:paraId="6EDAB5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785B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6B88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5555C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C8D58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AB3E61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FF4453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57312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DC_3A_n26A</w:t>
            </w:r>
          </w:p>
        </w:tc>
        <w:tc>
          <w:tcPr>
            <w:tcW w:w="688" w:type="pct"/>
            <w:tcBorders>
              <w:top w:val="single" w:sz="4" w:space="0" w:color="auto"/>
              <w:left w:val="single" w:sz="4" w:space="0" w:color="auto"/>
              <w:bottom w:val="single" w:sz="4" w:space="0" w:color="auto"/>
              <w:right w:val="single" w:sz="4" w:space="0" w:color="auto"/>
            </w:tcBorders>
          </w:tcPr>
          <w:p w14:paraId="0004E3E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A80D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0B85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17D0C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B11F9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15874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2DC3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9109B0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DC_3C_n28A</w:t>
            </w:r>
          </w:p>
        </w:tc>
        <w:tc>
          <w:tcPr>
            <w:tcW w:w="688" w:type="pct"/>
            <w:tcBorders>
              <w:top w:val="single" w:sz="4" w:space="0" w:color="auto"/>
              <w:left w:val="single" w:sz="4" w:space="0" w:color="auto"/>
              <w:bottom w:val="single" w:sz="4" w:space="0" w:color="auto"/>
              <w:right w:val="single" w:sz="4" w:space="0" w:color="auto"/>
            </w:tcBorders>
          </w:tcPr>
          <w:p w14:paraId="4D178CD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84052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C58C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B43E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CE44D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433902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F5C2E7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AFA46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DC_3A_n28A</w:t>
            </w:r>
          </w:p>
        </w:tc>
        <w:tc>
          <w:tcPr>
            <w:tcW w:w="688" w:type="pct"/>
            <w:tcBorders>
              <w:top w:val="single" w:sz="4" w:space="0" w:color="auto"/>
              <w:left w:val="single" w:sz="4" w:space="0" w:color="auto"/>
              <w:bottom w:val="single" w:sz="4" w:space="0" w:color="auto"/>
              <w:right w:val="single" w:sz="4" w:space="0" w:color="auto"/>
            </w:tcBorders>
          </w:tcPr>
          <w:p w14:paraId="3C4237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613C5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5447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3D0DF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4E19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33EEC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A58F5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709A2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DC_3C_n26A</w:t>
            </w:r>
          </w:p>
        </w:tc>
        <w:tc>
          <w:tcPr>
            <w:tcW w:w="688" w:type="pct"/>
            <w:tcBorders>
              <w:top w:val="single" w:sz="4" w:space="0" w:color="auto"/>
              <w:left w:val="single" w:sz="4" w:space="0" w:color="auto"/>
              <w:bottom w:val="single" w:sz="4" w:space="0" w:color="auto"/>
              <w:right w:val="single" w:sz="4" w:space="0" w:color="auto"/>
            </w:tcBorders>
          </w:tcPr>
          <w:p w14:paraId="70D7EF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1416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9DB6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64A4F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1186B2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0D4449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3583FA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CB5D5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3A_n38A</w:t>
            </w:r>
          </w:p>
        </w:tc>
        <w:tc>
          <w:tcPr>
            <w:tcW w:w="688" w:type="pct"/>
            <w:tcBorders>
              <w:top w:val="single" w:sz="4" w:space="0" w:color="auto"/>
              <w:left w:val="single" w:sz="4" w:space="0" w:color="auto"/>
              <w:bottom w:val="single" w:sz="4" w:space="0" w:color="auto"/>
              <w:right w:val="single" w:sz="4" w:space="0" w:color="auto"/>
            </w:tcBorders>
          </w:tcPr>
          <w:p w14:paraId="21C9A2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5DDB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AE2B9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CBC67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68A291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57FB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9CA7F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B8EE7E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DC_3A_n40A</w:t>
            </w:r>
          </w:p>
        </w:tc>
        <w:tc>
          <w:tcPr>
            <w:tcW w:w="688" w:type="pct"/>
            <w:tcBorders>
              <w:top w:val="single" w:sz="4" w:space="0" w:color="auto"/>
              <w:left w:val="single" w:sz="4" w:space="0" w:color="auto"/>
              <w:bottom w:val="single" w:sz="4" w:space="0" w:color="auto"/>
              <w:right w:val="single" w:sz="4" w:space="0" w:color="auto"/>
            </w:tcBorders>
          </w:tcPr>
          <w:p w14:paraId="6464250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EE0E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BADF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2417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9F30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1C3E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3F777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E5A9D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DC_3A_n41A</w:t>
            </w:r>
          </w:p>
        </w:tc>
        <w:tc>
          <w:tcPr>
            <w:tcW w:w="688" w:type="pct"/>
            <w:tcBorders>
              <w:top w:val="single" w:sz="4" w:space="0" w:color="auto"/>
              <w:left w:val="single" w:sz="4" w:space="0" w:color="auto"/>
              <w:bottom w:val="single" w:sz="4" w:space="0" w:color="auto"/>
              <w:right w:val="single" w:sz="4" w:space="0" w:color="auto"/>
            </w:tcBorders>
          </w:tcPr>
          <w:p w14:paraId="1BB28763"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B009D5C"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1A19555"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EEABF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EC4B1F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AEB12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DFCC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D7A9B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DC_3C_n41A,</w:t>
            </w:r>
          </w:p>
        </w:tc>
        <w:tc>
          <w:tcPr>
            <w:tcW w:w="688" w:type="pct"/>
            <w:tcBorders>
              <w:top w:val="single" w:sz="4" w:space="0" w:color="auto"/>
              <w:left w:val="single" w:sz="4" w:space="0" w:color="auto"/>
              <w:bottom w:val="single" w:sz="4" w:space="0" w:color="auto"/>
              <w:right w:val="single" w:sz="4" w:space="0" w:color="auto"/>
            </w:tcBorders>
          </w:tcPr>
          <w:p w14:paraId="44977B6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265B35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29D44A2"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65EA74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6844815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72307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73BA58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B986D6"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3</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976BDD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5DFC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A436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7AF8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76232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2EE60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A0CD1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4A507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DC_3A_n51A</w:t>
            </w:r>
          </w:p>
        </w:tc>
        <w:tc>
          <w:tcPr>
            <w:tcW w:w="688" w:type="pct"/>
            <w:tcBorders>
              <w:top w:val="single" w:sz="4" w:space="0" w:color="auto"/>
              <w:left w:val="single" w:sz="4" w:space="0" w:color="auto"/>
              <w:bottom w:val="single" w:sz="4" w:space="0" w:color="auto"/>
              <w:right w:val="single" w:sz="4" w:space="0" w:color="auto"/>
            </w:tcBorders>
          </w:tcPr>
          <w:p w14:paraId="0BFCA01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96968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19A2C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861E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4A4B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2C7EE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A5E3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D607A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DC_3A_n71A</w:t>
            </w:r>
          </w:p>
        </w:tc>
        <w:tc>
          <w:tcPr>
            <w:tcW w:w="688" w:type="pct"/>
            <w:tcBorders>
              <w:top w:val="single" w:sz="4" w:space="0" w:color="auto"/>
              <w:left w:val="single" w:sz="4" w:space="0" w:color="auto"/>
              <w:bottom w:val="single" w:sz="4" w:space="0" w:color="auto"/>
              <w:right w:val="single" w:sz="4" w:space="0" w:color="auto"/>
            </w:tcBorders>
          </w:tcPr>
          <w:p w14:paraId="65EFCDD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B93C0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3FA5F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CFBA8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C33517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7C9113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97F941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206A69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DC_3A_n77A</w:t>
            </w:r>
          </w:p>
        </w:tc>
        <w:tc>
          <w:tcPr>
            <w:tcW w:w="688" w:type="pct"/>
            <w:tcBorders>
              <w:top w:val="single" w:sz="4" w:space="0" w:color="auto"/>
              <w:left w:val="single" w:sz="4" w:space="0" w:color="auto"/>
              <w:bottom w:val="single" w:sz="4" w:space="0" w:color="auto"/>
              <w:right w:val="single" w:sz="4" w:space="0" w:color="auto"/>
            </w:tcBorders>
          </w:tcPr>
          <w:p w14:paraId="24323E5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8E1B4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4B9F2FA"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AB156B"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A61975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F7CCF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77DDC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605D0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w:t>
            </w:r>
            <w:r>
              <w:rPr>
                <w:rFonts w:ascii="Arial" w:eastAsiaTheme="minorEastAsia" w:hAnsi="Arial"/>
                <w:sz w:val="18"/>
                <w:lang w:eastAsia="zh-CN"/>
              </w:rPr>
              <w:t>C</w:t>
            </w:r>
            <w:r>
              <w:rPr>
                <w:rFonts w:ascii="Arial" w:eastAsiaTheme="minorEastAsia" w:hAnsi="Arial"/>
                <w:sz w:val="18"/>
                <w:lang w:eastAsia="fi-FI"/>
              </w:rPr>
              <w:t>_n77A</w:t>
            </w:r>
          </w:p>
        </w:tc>
        <w:tc>
          <w:tcPr>
            <w:tcW w:w="688" w:type="pct"/>
            <w:tcBorders>
              <w:top w:val="single" w:sz="4" w:space="0" w:color="auto"/>
              <w:left w:val="single" w:sz="4" w:space="0" w:color="auto"/>
              <w:bottom w:val="single" w:sz="4" w:space="0" w:color="auto"/>
              <w:right w:val="single" w:sz="4" w:space="0" w:color="auto"/>
            </w:tcBorders>
          </w:tcPr>
          <w:p w14:paraId="61DE350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4A62D8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62E87C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1B2241"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FDC5F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3A18BD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686C8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7BDD4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DC_3A_n78A</w:t>
            </w:r>
          </w:p>
        </w:tc>
        <w:tc>
          <w:tcPr>
            <w:tcW w:w="688" w:type="pct"/>
            <w:tcBorders>
              <w:top w:val="single" w:sz="4" w:space="0" w:color="auto"/>
              <w:left w:val="single" w:sz="4" w:space="0" w:color="auto"/>
              <w:bottom w:val="single" w:sz="4" w:space="0" w:color="auto"/>
              <w:right w:val="single" w:sz="4" w:space="0" w:color="auto"/>
            </w:tcBorders>
          </w:tcPr>
          <w:p w14:paraId="24E4286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FEE17A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C0E82FD"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3C400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154DB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7AD6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6DCF5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B398D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DC_3C_n78A</w:t>
            </w:r>
          </w:p>
        </w:tc>
        <w:tc>
          <w:tcPr>
            <w:tcW w:w="688" w:type="pct"/>
            <w:tcBorders>
              <w:top w:val="single" w:sz="4" w:space="0" w:color="auto"/>
              <w:left w:val="single" w:sz="4" w:space="0" w:color="auto"/>
              <w:bottom w:val="single" w:sz="4" w:space="0" w:color="auto"/>
              <w:right w:val="single" w:sz="4" w:space="0" w:color="auto"/>
            </w:tcBorders>
          </w:tcPr>
          <w:p w14:paraId="33FB5F1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D7B363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ADACAEC"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6A780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62F5998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30FAD0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AC50F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B828B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DC_3A_n79A</w:t>
            </w:r>
          </w:p>
        </w:tc>
        <w:tc>
          <w:tcPr>
            <w:tcW w:w="688" w:type="pct"/>
            <w:tcBorders>
              <w:top w:val="single" w:sz="4" w:space="0" w:color="auto"/>
              <w:left w:val="single" w:sz="4" w:space="0" w:color="auto"/>
              <w:bottom w:val="single" w:sz="4" w:space="0" w:color="auto"/>
              <w:right w:val="single" w:sz="4" w:space="0" w:color="auto"/>
            </w:tcBorders>
          </w:tcPr>
          <w:p w14:paraId="49FF5C8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48D600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EA9B88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018A73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CD3240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1AB60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75929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F11BE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DC_3C_n79A</w:t>
            </w:r>
          </w:p>
        </w:tc>
        <w:tc>
          <w:tcPr>
            <w:tcW w:w="688" w:type="pct"/>
            <w:tcBorders>
              <w:top w:val="single" w:sz="4" w:space="0" w:color="auto"/>
              <w:left w:val="single" w:sz="4" w:space="0" w:color="auto"/>
              <w:bottom w:val="single" w:sz="4" w:space="0" w:color="auto"/>
              <w:right w:val="single" w:sz="4" w:space="0" w:color="auto"/>
            </w:tcBorders>
          </w:tcPr>
          <w:p w14:paraId="40C8952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A0E0AD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7C3FED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13E17B"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BE1D0E"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66D4ED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54D795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86D0C8"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w:t>
            </w:r>
            <w:r>
              <w:rPr>
                <w:rFonts w:ascii="Arial" w:eastAsiaTheme="minorEastAsia" w:hAnsi="Arial"/>
                <w:sz w:val="18"/>
                <w:lang w:eastAsia="zh-CN"/>
              </w:rPr>
              <w:t>3A</w:t>
            </w:r>
            <w:r>
              <w:rPr>
                <w:rFonts w:ascii="Arial" w:eastAsiaTheme="minorEastAsia" w:hAnsi="Arial"/>
                <w:sz w:val="18"/>
              </w:rPr>
              <w:t>_n80A_ULSUP-TDM_n41</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4E0435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7B41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9CCF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D625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96DAE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CC8D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F39E4D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35754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DC_</w:t>
            </w:r>
            <w:r>
              <w:rPr>
                <w:rFonts w:ascii="Arial" w:eastAsiaTheme="minorEastAsia" w:hAnsi="Arial"/>
                <w:sz w:val="18"/>
                <w:lang w:eastAsia="zh-CN"/>
              </w:rPr>
              <w:t>3C</w:t>
            </w:r>
            <w:r>
              <w:rPr>
                <w:rFonts w:ascii="Arial" w:eastAsiaTheme="minorEastAsia" w:hAnsi="Arial"/>
                <w:sz w:val="18"/>
                <w:lang w:eastAsia="fr-FR"/>
              </w:rPr>
              <w:t>_n80A_ULSUP-TDM_n41</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55E0B0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DC65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303E3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CFB11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C911B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CB9CEA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43C7DE8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0BDAF9"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DC_3A_n80A_ULSUP-TDM_n77A</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10DC73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42F98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6B66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51519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B36A5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0361B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1B751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B1AED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14:paraId="6C8D9C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C0EE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8386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C3E88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BC517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8F2F6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9E31F1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67BCE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14:paraId="32C804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70D0E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0C31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D1CD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BF3DC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B2A7F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353BD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92CF6E4"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DC_3A_n82A</w:t>
            </w:r>
          </w:p>
        </w:tc>
        <w:tc>
          <w:tcPr>
            <w:tcW w:w="688" w:type="pct"/>
            <w:tcBorders>
              <w:top w:val="single" w:sz="4" w:space="0" w:color="auto"/>
              <w:left w:val="single" w:sz="4" w:space="0" w:color="auto"/>
              <w:bottom w:val="single" w:sz="4" w:space="0" w:color="auto"/>
              <w:right w:val="single" w:sz="4" w:space="0" w:color="auto"/>
            </w:tcBorders>
          </w:tcPr>
          <w:p w14:paraId="4D088F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835D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B86F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AB7E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3395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F028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1C278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A8DB60"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DC_3A_n84A</w:t>
            </w:r>
          </w:p>
        </w:tc>
        <w:tc>
          <w:tcPr>
            <w:tcW w:w="688" w:type="pct"/>
            <w:tcBorders>
              <w:top w:val="single" w:sz="4" w:space="0" w:color="auto"/>
              <w:left w:val="single" w:sz="4" w:space="0" w:color="auto"/>
              <w:bottom w:val="single" w:sz="4" w:space="0" w:color="auto"/>
              <w:right w:val="single" w:sz="4" w:space="0" w:color="auto"/>
            </w:tcBorders>
          </w:tcPr>
          <w:p w14:paraId="6EF4BB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D98F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60CC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81CF9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04BF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2AB2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1DAF0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625CAD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w:t>
            </w:r>
            <w:r>
              <w:rPr>
                <w:rFonts w:ascii="Arial" w:eastAsiaTheme="minorEastAsia" w:hAnsi="Arial"/>
                <w:sz w:val="18"/>
                <w:lang w:eastAsia="zh-TW"/>
              </w:rPr>
              <w:t>3</w:t>
            </w:r>
            <w:r>
              <w:rPr>
                <w:rFonts w:ascii="Arial" w:eastAsiaTheme="minorEastAsia" w:hAnsi="Arial"/>
                <w:sz w:val="18"/>
              </w:rPr>
              <w:t>A_n</w:t>
            </w:r>
            <w:r>
              <w:rPr>
                <w:rFonts w:ascii="Arial" w:eastAsiaTheme="minorEastAsia" w:hAnsi="Arial"/>
                <w:sz w:val="18"/>
                <w:lang w:eastAsia="zh-TW"/>
              </w:rPr>
              <w:t>105</w:t>
            </w:r>
            <w:r>
              <w:rPr>
                <w:rFonts w:ascii="Arial" w:eastAsiaTheme="minorEastAsia" w:hAnsi="Arial"/>
                <w:sz w:val="18"/>
              </w:rPr>
              <w:t>A</w:t>
            </w:r>
          </w:p>
        </w:tc>
        <w:tc>
          <w:tcPr>
            <w:tcW w:w="688" w:type="pct"/>
            <w:tcBorders>
              <w:top w:val="single" w:sz="4" w:space="0" w:color="auto"/>
              <w:left w:val="single" w:sz="4" w:space="0" w:color="auto"/>
              <w:bottom w:val="single" w:sz="4" w:space="0" w:color="auto"/>
              <w:right w:val="single" w:sz="4" w:space="0" w:color="auto"/>
            </w:tcBorders>
          </w:tcPr>
          <w:p w14:paraId="22E4C3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1A9A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9EE6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0903F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3EADF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91A10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A4DC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49DE8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w:t>
            </w:r>
            <w:r>
              <w:rPr>
                <w:rFonts w:ascii="Arial" w:eastAsiaTheme="minorEastAsia" w:hAnsi="Arial"/>
                <w:sz w:val="18"/>
                <w:lang w:eastAsia="zh-TW"/>
              </w:rPr>
              <w:t>2</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47EAD4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E475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832F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B0472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A6B00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BC0F54"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5457B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BE96B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w:t>
            </w:r>
            <w:r>
              <w:rPr>
                <w:rFonts w:ascii="Arial" w:eastAsiaTheme="minorEastAsia" w:hAnsi="Arial"/>
                <w:sz w:val="18"/>
                <w:lang w:eastAsia="zh-TW"/>
              </w:rPr>
              <w:t>5</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00A915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AF23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E406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DF18B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C50B1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B47319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F9C51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8F0A8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A_n7A</w:t>
            </w:r>
          </w:p>
        </w:tc>
        <w:tc>
          <w:tcPr>
            <w:tcW w:w="688" w:type="pct"/>
            <w:tcBorders>
              <w:top w:val="single" w:sz="4" w:space="0" w:color="auto"/>
              <w:left w:val="single" w:sz="4" w:space="0" w:color="auto"/>
              <w:bottom w:val="single" w:sz="4" w:space="0" w:color="auto"/>
              <w:right w:val="single" w:sz="4" w:space="0" w:color="auto"/>
            </w:tcBorders>
          </w:tcPr>
          <w:p w14:paraId="3B939E3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2A18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F3E8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234B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B0CC2C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39A402A"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044F50E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AE5840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DC_4A_n28A</w:t>
            </w:r>
          </w:p>
        </w:tc>
        <w:tc>
          <w:tcPr>
            <w:tcW w:w="688" w:type="pct"/>
            <w:tcBorders>
              <w:top w:val="single" w:sz="4" w:space="0" w:color="auto"/>
              <w:left w:val="single" w:sz="4" w:space="0" w:color="auto"/>
              <w:bottom w:val="single" w:sz="4" w:space="0" w:color="auto"/>
              <w:right w:val="single" w:sz="4" w:space="0" w:color="auto"/>
            </w:tcBorders>
          </w:tcPr>
          <w:p w14:paraId="3206C5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597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17603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D2F72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60262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A371BD"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04700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DE8CD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DC_4A_n38A</w:t>
            </w:r>
          </w:p>
        </w:tc>
        <w:tc>
          <w:tcPr>
            <w:tcW w:w="688" w:type="pct"/>
            <w:tcBorders>
              <w:top w:val="single" w:sz="4" w:space="0" w:color="auto"/>
              <w:left w:val="single" w:sz="4" w:space="0" w:color="auto"/>
              <w:bottom w:val="single" w:sz="4" w:space="0" w:color="auto"/>
              <w:right w:val="single" w:sz="4" w:space="0" w:color="auto"/>
            </w:tcBorders>
          </w:tcPr>
          <w:p w14:paraId="01CD404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271A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2E1B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63C3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D09E6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75AF8B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6851E4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49A2F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DC_4A_n41A</w:t>
            </w:r>
          </w:p>
        </w:tc>
        <w:tc>
          <w:tcPr>
            <w:tcW w:w="688" w:type="pct"/>
            <w:tcBorders>
              <w:top w:val="single" w:sz="4" w:space="0" w:color="auto"/>
              <w:left w:val="single" w:sz="4" w:space="0" w:color="auto"/>
              <w:bottom w:val="single" w:sz="4" w:space="0" w:color="auto"/>
              <w:right w:val="single" w:sz="4" w:space="0" w:color="auto"/>
            </w:tcBorders>
          </w:tcPr>
          <w:p w14:paraId="5CFCC37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7E3130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D5ED8B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AAD2C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09E02B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DAA1F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599E2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E792E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DC_4A_n78A</w:t>
            </w:r>
          </w:p>
        </w:tc>
        <w:tc>
          <w:tcPr>
            <w:tcW w:w="688" w:type="pct"/>
            <w:tcBorders>
              <w:top w:val="single" w:sz="4" w:space="0" w:color="auto"/>
              <w:left w:val="single" w:sz="4" w:space="0" w:color="auto"/>
              <w:bottom w:val="single" w:sz="4" w:space="0" w:color="auto"/>
              <w:right w:val="single" w:sz="4" w:space="0" w:color="auto"/>
            </w:tcBorders>
          </w:tcPr>
          <w:p w14:paraId="6DFBDDE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27D621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F286DB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D05AD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DEBF3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F56E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BB6AE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8E5F1C"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5A_n2A</w:t>
            </w:r>
          </w:p>
        </w:tc>
        <w:tc>
          <w:tcPr>
            <w:tcW w:w="688" w:type="pct"/>
            <w:tcBorders>
              <w:top w:val="single" w:sz="4" w:space="0" w:color="auto"/>
              <w:left w:val="single" w:sz="4" w:space="0" w:color="auto"/>
              <w:bottom w:val="single" w:sz="4" w:space="0" w:color="auto"/>
              <w:right w:val="single" w:sz="4" w:space="0" w:color="auto"/>
            </w:tcBorders>
          </w:tcPr>
          <w:p w14:paraId="3FE36D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F311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EBFB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2AF4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BEFE5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D5541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8E926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3001EBE" w14:textId="77777777" w:rsidR="00F609B8" w:rsidRDefault="00F609B8">
            <w:pPr>
              <w:spacing w:after="0"/>
              <w:jc w:val="center"/>
              <w:rPr>
                <w:rFonts w:ascii="Arial" w:eastAsia="Times New Roman" w:hAnsi="Arial"/>
                <w:sz w:val="18"/>
                <w:lang w:eastAsia="fi-FI"/>
              </w:rPr>
            </w:pPr>
            <w:r>
              <w:rPr>
                <w:rFonts w:ascii="Arial" w:eastAsiaTheme="minorEastAsia" w:hAnsi="Arial"/>
                <w:bCs/>
                <w:sz w:val="18"/>
                <w:lang w:eastAsia="zh-CN"/>
              </w:rPr>
              <w:t>DC_5A_n7A</w:t>
            </w:r>
          </w:p>
        </w:tc>
        <w:tc>
          <w:tcPr>
            <w:tcW w:w="688" w:type="pct"/>
            <w:tcBorders>
              <w:top w:val="single" w:sz="4" w:space="0" w:color="auto"/>
              <w:left w:val="single" w:sz="4" w:space="0" w:color="auto"/>
              <w:bottom w:val="single" w:sz="4" w:space="0" w:color="auto"/>
              <w:right w:val="single" w:sz="4" w:space="0" w:color="auto"/>
            </w:tcBorders>
          </w:tcPr>
          <w:p w14:paraId="46A8332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BFD1C9"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2DFEBB5"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3623081"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8EBB615"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5B51FB8"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r>
      <w:tr w:rsidR="00F609B8" w14:paraId="093D586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92B0D0"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TW"/>
              </w:rPr>
              <w:t>DC_5A_n12A</w:t>
            </w:r>
          </w:p>
        </w:tc>
        <w:tc>
          <w:tcPr>
            <w:tcW w:w="688" w:type="pct"/>
            <w:tcBorders>
              <w:top w:val="single" w:sz="4" w:space="0" w:color="auto"/>
              <w:left w:val="single" w:sz="4" w:space="0" w:color="auto"/>
              <w:bottom w:val="single" w:sz="4" w:space="0" w:color="auto"/>
              <w:right w:val="single" w:sz="4" w:space="0" w:color="auto"/>
            </w:tcBorders>
          </w:tcPr>
          <w:p w14:paraId="0E95F508"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9E5E2BD"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38344A"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E3AED99"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5B9E405"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6D5AB4"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r>
      <w:tr w:rsidR="00F609B8" w14:paraId="44358A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1760772" w14:textId="77777777" w:rsidR="00F609B8" w:rsidRDefault="00F609B8">
            <w:pPr>
              <w:spacing w:after="0"/>
              <w:jc w:val="center"/>
              <w:rPr>
                <w:rFonts w:ascii="Arial" w:eastAsia="Times New Roman" w:hAnsi="Arial"/>
                <w:bCs/>
                <w:sz w:val="18"/>
                <w:lang w:eastAsia="zh-TW"/>
              </w:rPr>
            </w:pPr>
            <w:r>
              <w:rPr>
                <w:rFonts w:ascii="Arial" w:eastAsiaTheme="minorEastAsia" w:hAnsi="Arial"/>
                <w:bCs/>
                <w:sz w:val="18"/>
                <w:lang w:eastAsia="zh-TW"/>
              </w:rPr>
              <w:t>DC_5A_n25A</w:t>
            </w:r>
          </w:p>
        </w:tc>
        <w:tc>
          <w:tcPr>
            <w:tcW w:w="688" w:type="pct"/>
            <w:tcBorders>
              <w:top w:val="single" w:sz="4" w:space="0" w:color="auto"/>
              <w:left w:val="single" w:sz="4" w:space="0" w:color="auto"/>
              <w:bottom w:val="single" w:sz="4" w:space="0" w:color="auto"/>
              <w:right w:val="single" w:sz="4" w:space="0" w:color="auto"/>
            </w:tcBorders>
          </w:tcPr>
          <w:p w14:paraId="78085C9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D4947F"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51BA5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3671665"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4D2D24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DA6A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1A15F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0A235F" w14:textId="77777777" w:rsidR="00F609B8" w:rsidRDefault="00F609B8">
            <w:pPr>
              <w:spacing w:after="0"/>
              <w:jc w:val="center"/>
              <w:rPr>
                <w:rFonts w:ascii="Arial" w:eastAsia="Times New Roman" w:hAnsi="Arial"/>
                <w:bCs/>
                <w:sz w:val="18"/>
                <w:lang w:eastAsia="zh-TW"/>
              </w:rPr>
            </w:pPr>
            <w:r>
              <w:rPr>
                <w:rFonts w:ascii="Arial" w:eastAsiaTheme="minorEastAsia" w:hAnsi="Arial"/>
                <w:sz w:val="18"/>
                <w:lang w:eastAsia="fi-FI"/>
              </w:rPr>
              <w:t>DC_5A_n28A</w:t>
            </w:r>
          </w:p>
        </w:tc>
        <w:tc>
          <w:tcPr>
            <w:tcW w:w="688" w:type="pct"/>
            <w:tcBorders>
              <w:top w:val="single" w:sz="4" w:space="0" w:color="auto"/>
              <w:left w:val="single" w:sz="4" w:space="0" w:color="auto"/>
              <w:bottom w:val="single" w:sz="4" w:space="0" w:color="auto"/>
              <w:right w:val="single" w:sz="4" w:space="0" w:color="auto"/>
            </w:tcBorders>
          </w:tcPr>
          <w:p w14:paraId="00FBCA95"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6976C2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A1CEC9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2AD0253"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123ED6B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FC0C71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03C58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6D38517"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TW"/>
              </w:rPr>
              <w:t>DC_5A_n30A</w:t>
            </w:r>
          </w:p>
        </w:tc>
        <w:tc>
          <w:tcPr>
            <w:tcW w:w="688" w:type="pct"/>
            <w:tcBorders>
              <w:top w:val="single" w:sz="4" w:space="0" w:color="auto"/>
              <w:left w:val="single" w:sz="4" w:space="0" w:color="auto"/>
              <w:bottom w:val="single" w:sz="4" w:space="0" w:color="auto"/>
              <w:right w:val="single" w:sz="4" w:space="0" w:color="auto"/>
            </w:tcBorders>
          </w:tcPr>
          <w:p w14:paraId="0BA5A032"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BFF53A9"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396EC2"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F5AE5C3"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D2D4926" w14:textId="77777777" w:rsidR="00F609B8" w:rsidRDefault="00F609B8">
            <w:pPr>
              <w:spacing w:after="0"/>
              <w:jc w:val="center"/>
              <w:rPr>
                <w:rFonts w:ascii="Arial" w:eastAsia="Times New Roman" w:hAnsi="Arial"/>
                <w:bCs/>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0D5C1272"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r>
      <w:tr w:rsidR="00F609B8" w14:paraId="2A6698A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61C5CCD"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CN"/>
              </w:rPr>
              <w:t>DC_5A_n38A</w:t>
            </w:r>
          </w:p>
        </w:tc>
        <w:tc>
          <w:tcPr>
            <w:tcW w:w="688" w:type="pct"/>
            <w:tcBorders>
              <w:top w:val="single" w:sz="4" w:space="0" w:color="auto"/>
              <w:left w:val="single" w:sz="4" w:space="0" w:color="auto"/>
              <w:bottom w:val="single" w:sz="4" w:space="0" w:color="auto"/>
              <w:right w:val="single" w:sz="4" w:space="0" w:color="auto"/>
            </w:tcBorders>
          </w:tcPr>
          <w:p w14:paraId="4920FBB0"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164794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68CCF83"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01BC10"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498AC19"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0EFF58"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r>
      <w:tr w:rsidR="00F609B8" w14:paraId="47D68B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FB15A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DC_5A_n40A</w:t>
            </w:r>
          </w:p>
        </w:tc>
        <w:tc>
          <w:tcPr>
            <w:tcW w:w="688" w:type="pct"/>
            <w:tcBorders>
              <w:top w:val="single" w:sz="4" w:space="0" w:color="auto"/>
              <w:left w:val="single" w:sz="4" w:space="0" w:color="auto"/>
              <w:bottom w:val="single" w:sz="4" w:space="0" w:color="auto"/>
              <w:right w:val="single" w:sz="4" w:space="0" w:color="auto"/>
            </w:tcBorders>
          </w:tcPr>
          <w:p w14:paraId="077AC9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9D0D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0C5E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8FA6C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FF2E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B794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39CC1E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CA6DDC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895C76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50F53D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80F68F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239D4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F9DAC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EBB57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B2CD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C8E0C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DC_5A_n48A</w:t>
            </w:r>
          </w:p>
        </w:tc>
        <w:tc>
          <w:tcPr>
            <w:tcW w:w="688" w:type="pct"/>
            <w:tcBorders>
              <w:top w:val="single" w:sz="4" w:space="0" w:color="auto"/>
              <w:left w:val="single" w:sz="4" w:space="0" w:color="auto"/>
              <w:bottom w:val="single" w:sz="4" w:space="0" w:color="auto"/>
              <w:right w:val="single" w:sz="4" w:space="0" w:color="auto"/>
            </w:tcBorders>
          </w:tcPr>
          <w:p w14:paraId="38638B4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E224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9DB9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E72B8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7CE1C9"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CEEA1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67379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91D6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DC_5A_n66A</w:t>
            </w:r>
          </w:p>
        </w:tc>
        <w:tc>
          <w:tcPr>
            <w:tcW w:w="688" w:type="pct"/>
            <w:tcBorders>
              <w:top w:val="single" w:sz="4" w:space="0" w:color="auto"/>
              <w:left w:val="single" w:sz="4" w:space="0" w:color="auto"/>
              <w:bottom w:val="single" w:sz="4" w:space="0" w:color="auto"/>
              <w:right w:val="single" w:sz="4" w:space="0" w:color="auto"/>
            </w:tcBorders>
          </w:tcPr>
          <w:p w14:paraId="74E001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A309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AED88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457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99413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68C55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BE79F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CCF41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5</w:t>
            </w:r>
            <w:r>
              <w:rPr>
                <w:rFonts w:ascii="Arial" w:eastAsiaTheme="minorEastAsia" w:hAnsi="Arial"/>
                <w:sz w:val="18"/>
                <w:lang w:eastAsia="fi-FI"/>
              </w:rPr>
              <w:t>A_n</w:t>
            </w:r>
            <w:r>
              <w:rPr>
                <w:rFonts w:ascii="Arial" w:eastAsiaTheme="minorEastAsia" w:hAnsi="Arial"/>
                <w:sz w:val="18"/>
                <w:lang w:eastAsia="zh-CN"/>
              </w:rPr>
              <w:t>71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BBD45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132D2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B935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385EF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9F64F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F07B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B94DB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D5A203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DC_5A_n77A</w:t>
            </w:r>
          </w:p>
        </w:tc>
        <w:tc>
          <w:tcPr>
            <w:tcW w:w="688" w:type="pct"/>
            <w:tcBorders>
              <w:top w:val="single" w:sz="4" w:space="0" w:color="auto"/>
              <w:left w:val="single" w:sz="4" w:space="0" w:color="auto"/>
              <w:bottom w:val="single" w:sz="4" w:space="0" w:color="auto"/>
              <w:right w:val="single" w:sz="4" w:space="0" w:color="auto"/>
            </w:tcBorders>
          </w:tcPr>
          <w:p w14:paraId="1591F6B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BB3323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9AFA8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889882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F39E13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A82D886"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4A16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E758C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DC_5A_n78A</w:t>
            </w:r>
          </w:p>
        </w:tc>
        <w:tc>
          <w:tcPr>
            <w:tcW w:w="688" w:type="pct"/>
            <w:tcBorders>
              <w:top w:val="single" w:sz="4" w:space="0" w:color="auto"/>
              <w:left w:val="single" w:sz="4" w:space="0" w:color="auto"/>
              <w:bottom w:val="single" w:sz="4" w:space="0" w:color="auto"/>
              <w:right w:val="single" w:sz="4" w:space="0" w:color="auto"/>
            </w:tcBorders>
          </w:tcPr>
          <w:p w14:paraId="6146527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1D7711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11A0D2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F77081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47EA81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A040BE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6A49EC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D56CE09"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DC_5A_n79A</w:t>
            </w:r>
          </w:p>
        </w:tc>
        <w:tc>
          <w:tcPr>
            <w:tcW w:w="688" w:type="pct"/>
            <w:tcBorders>
              <w:top w:val="single" w:sz="4" w:space="0" w:color="auto"/>
              <w:left w:val="single" w:sz="4" w:space="0" w:color="auto"/>
              <w:bottom w:val="single" w:sz="4" w:space="0" w:color="auto"/>
              <w:right w:val="single" w:sz="4" w:space="0" w:color="auto"/>
            </w:tcBorders>
          </w:tcPr>
          <w:p w14:paraId="062B21C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BAFE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BA75E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495BD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55CA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57F02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40FB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6CCC68" w14:textId="77777777" w:rsidR="00F609B8" w:rsidRDefault="00F609B8">
            <w:pPr>
              <w:keepNext/>
              <w:keepLines/>
              <w:spacing w:after="0"/>
              <w:jc w:val="center"/>
              <w:rPr>
                <w:rFonts w:ascii="Arial" w:eastAsia="Times New Roman" w:hAnsi="Arial"/>
                <w:sz w:val="18"/>
              </w:rPr>
            </w:pPr>
            <w:r>
              <w:rPr>
                <w:rFonts w:ascii="Arial" w:eastAsia="Malgun Gothic" w:hAnsi="Arial"/>
                <w:sz w:val="18"/>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14:paraId="7CEA7297"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3B0FA1"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D3683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5289FB"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844768"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B4703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09C9C0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EE7647" w14:textId="77777777" w:rsidR="00F609B8" w:rsidRDefault="00F609B8">
            <w:pPr>
              <w:spacing w:after="0"/>
              <w:jc w:val="center"/>
              <w:rPr>
                <w:rFonts w:ascii="Arial" w:eastAsia="Times New Roman" w:hAnsi="Arial"/>
                <w:sz w:val="18"/>
              </w:rPr>
            </w:pPr>
            <w:r>
              <w:rPr>
                <w:rFonts w:ascii="Arial" w:eastAsiaTheme="minorEastAsia" w:hAnsi="Arial"/>
                <w:sz w:val="18"/>
              </w:rPr>
              <w:t>DC_7A_n1A</w:t>
            </w:r>
          </w:p>
        </w:tc>
        <w:tc>
          <w:tcPr>
            <w:tcW w:w="688" w:type="pct"/>
            <w:tcBorders>
              <w:top w:val="single" w:sz="4" w:space="0" w:color="auto"/>
              <w:left w:val="single" w:sz="4" w:space="0" w:color="auto"/>
              <w:bottom w:val="single" w:sz="4" w:space="0" w:color="auto"/>
              <w:right w:val="single" w:sz="4" w:space="0" w:color="auto"/>
            </w:tcBorders>
          </w:tcPr>
          <w:p w14:paraId="4F3C6D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46087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C05E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02C6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83348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827B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E92A9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DCCD3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DC_7A_n2A</w:t>
            </w:r>
          </w:p>
        </w:tc>
        <w:tc>
          <w:tcPr>
            <w:tcW w:w="688" w:type="pct"/>
            <w:tcBorders>
              <w:top w:val="single" w:sz="4" w:space="0" w:color="auto"/>
              <w:left w:val="single" w:sz="4" w:space="0" w:color="auto"/>
              <w:bottom w:val="single" w:sz="4" w:space="0" w:color="auto"/>
              <w:right w:val="single" w:sz="4" w:space="0" w:color="auto"/>
            </w:tcBorders>
          </w:tcPr>
          <w:p w14:paraId="00BA84C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84F4E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B317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A33F6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C47DB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18B51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FB664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613FC3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lastRenderedPageBreak/>
              <w:t>DC_</w:t>
            </w:r>
            <w:r>
              <w:rPr>
                <w:rFonts w:ascii="Arial" w:eastAsiaTheme="minorEastAsia" w:hAnsi="Arial"/>
                <w:sz w:val="18"/>
                <w:lang w:eastAsia="zh-CN"/>
              </w:rPr>
              <w:t>7A_n3A</w:t>
            </w:r>
          </w:p>
        </w:tc>
        <w:tc>
          <w:tcPr>
            <w:tcW w:w="688" w:type="pct"/>
            <w:tcBorders>
              <w:top w:val="single" w:sz="4" w:space="0" w:color="auto"/>
              <w:left w:val="single" w:sz="4" w:space="0" w:color="auto"/>
              <w:bottom w:val="single" w:sz="4" w:space="0" w:color="auto"/>
              <w:right w:val="single" w:sz="4" w:space="0" w:color="auto"/>
            </w:tcBorders>
          </w:tcPr>
          <w:p w14:paraId="47C05C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AFE1E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7AA7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6662E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1EDFE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47989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D9ECBF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45D4E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7A_n5A</w:t>
            </w:r>
          </w:p>
        </w:tc>
        <w:tc>
          <w:tcPr>
            <w:tcW w:w="688" w:type="pct"/>
            <w:tcBorders>
              <w:top w:val="single" w:sz="4" w:space="0" w:color="auto"/>
              <w:left w:val="single" w:sz="4" w:space="0" w:color="auto"/>
              <w:bottom w:val="single" w:sz="4" w:space="0" w:color="auto"/>
              <w:right w:val="single" w:sz="4" w:space="0" w:color="auto"/>
            </w:tcBorders>
          </w:tcPr>
          <w:p w14:paraId="69067AD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A25A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86F6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98A89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E89222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DEFA52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933B9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0388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7C_n5A</w:t>
            </w:r>
          </w:p>
        </w:tc>
        <w:tc>
          <w:tcPr>
            <w:tcW w:w="688" w:type="pct"/>
            <w:tcBorders>
              <w:top w:val="single" w:sz="4" w:space="0" w:color="auto"/>
              <w:left w:val="single" w:sz="4" w:space="0" w:color="auto"/>
              <w:bottom w:val="single" w:sz="4" w:space="0" w:color="auto"/>
              <w:right w:val="single" w:sz="4" w:space="0" w:color="auto"/>
            </w:tcBorders>
          </w:tcPr>
          <w:p w14:paraId="129AE1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BFD4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4FB4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C5405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435825"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C99894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7F97B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04F7F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DC_7A_n8A</w:t>
            </w:r>
          </w:p>
        </w:tc>
        <w:tc>
          <w:tcPr>
            <w:tcW w:w="688" w:type="pct"/>
            <w:tcBorders>
              <w:top w:val="single" w:sz="4" w:space="0" w:color="auto"/>
              <w:left w:val="single" w:sz="4" w:space="0" w:color="auto"/>
              <w:bottom w:val="single" w:sz="4" w:space="0" w:color="auto"/>
              <w:right w:val="single" w:sz="4" w:space="0" w:color="auto"/>
            </w:tcBorders>
          </w:tcPr>
          <w:p w14:paraId="64ED08C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77E4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8549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60C4D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6BEE5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8A3DD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EAC7F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EB6C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DC_7A_n12A</w:t>
            </w:r>
          </w:p>
        </w:tc>
        <w:tc>
          <w:tcPr>
            <w:tcW w:w="688" w:type="pct"/>
            <w:tcBorders>
              <w:top w:val="single" w:sz="4" w:space="0" w:color="auto"/>
              <w:left w:val="single" w:sz="4" w:space="0" w:color="auto"/>
              <w:bottom w:val="single" w:sz="4" w:space="0" w:color="auto"/>
              <w:right w:val="single" w:sz="4" w:space="0" w:color="auto"/>
            </w:tcBorders>
          </w:tcPr>
          <w:p w14:paraId="00A650E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7AE86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3308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D300A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2CCD41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F1F25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132A1E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06898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DC_7A_n20A</w:t>
            </w:r>
          </w:p>
        </w:tc>
        <w:tc>
          <w:tcPr>
            <w:tcW w:w="688" w:type="pct"/>
            <w:tcBorders>
              <w:top w:val="single" w:sz="4" w:space="0" w:color="auto"/>
              <w:left w:val="single" w:sz="4" w:space="0" w:color="auto"/>
              <w:bottom w:val="single" w:sz="4" w:space="0" w:color="auto"/>
              <w:right w:val="single" w:sz="4" w:space="0" w:color="auto"/>
            </w:tcBorders>
          </w:tcPr>
          <w:p w14:paraId="21D6D35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7770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117C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EECB5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FCED1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820E65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B82128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7906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DC_7A_n25A</w:t>
            </w:r>
          </w:p>
        </w:tc>
        <w:tc>
          <w:tcPr>
            <w:tcW w:w="688" w:type="pct"/>
            <w:tcBorders>
              <w:top w:val="single" w:sz="4" w:space="0" w:color="auto"/>
              <w:left w:val="single" w:sz="4" w:space="0" w:color="auto"/>
              <w:bottom w:val="single" w:sz="4" w:space="0" w:color="auto"/>
              <w:right w:val="single" w:sz="4" w:space="0" w:color="auto"/>
            </w:tcBorders>
          </w:tcPr>
          <w:p w14:paraId="540063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E876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0A2B2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27829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DC8BC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E16F9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F43FE8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80D7A6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DC_7A_n26A</w:t>
            </w:r>
          </w:p>
        </w:tc>
        <w:tc>
          <w:tcPr>
            <w:tcW w:w="688" w:type="pct"/>
            <w:tcBorders>
              <w:top w:val="single" w:sz="4" w:space="0" w:color="auto"/>
              <w:left w:val="single" w:sz="4" w:space="0" w:color="auto"/>
              <w:bottom w:val="single" w:sz="4" w:space="0" w:color="auto"/>
              <w:right w:val="single" w:sz="4" w:space="0" w:color="auto"/>
            </w:tcBorders>
          </w:tcPr>
          <w:p w14:paraId="081D34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7DB5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AB534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A63E8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B8BC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52FA11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7BED3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88F8C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DC_7C_n26A</w:t>
            </w:r>
          </w:p>
        </w:tc>
        <w:tc>
          <w:tcPr>
            <w:tcW w:w="688" w:type="pct"/>
            <w:tcBorders>
              <w:top w:val="single" w:sz="4" w:space="0" w:color="auto"/>
              <w:left w:val="single" w:sz="4" w:space="0" w:color="auto"/>
              <w:bottom w:val="single" w:sz="4" w:space="0" w:color="auto"/>
              <w:right w:val="single" w:sz="4" w:space="0" w:color="auto"/>
            </w:tcBorders>
          </w:tcPr>
          <w:p w14:paraId="27BBF1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2449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35AD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4405C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D9D9BF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27577A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03FE1F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47ABD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DC_7A_n28A</w:t>
            </w:r>
          </w:p>
        </w:tc>
        <w:tc>
          <w:tcPr>
            <w:tcW w:w="688" w:type="pct"/>
            <w:tcBorders>
              <w:top w:val="single" w:sz="4" w:space="0" w:color="auto"/>
              <w:left w:val="single" w:sz="4" w:space="0" w:color="auto"/>
              <w:bottom w:val="single" w:sz="4" w:space="0" w:color="auto"/>
              <w:right w:val="single" w:sz="4" w:space="0" w:color="auto"/>
            </w:tcBorders>
          </w:tcPr>
          <w:p w14:paraId="68977F8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03B7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B027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F3602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7BD787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C41A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59CDE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CDBF6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DC_7A_n40A</w:t>
            </w:r>
          </w:p>
        </w:tc>
        <w:tc>
          <w:tcPr>
            <w:tcW w:w="688" w:type="pct"/>
            <w:tcBorders>
              <w:top w:val="single" w:sz="4" w:space="0" w:color="auto"/>
              <w:left w:val="single" w:sz="4" w:space="0" w:color="auto"/>
              <w:bottom w:val="single" w:sz="4" w:space="0" w:color="auto"/>
              <w:right w:val="single" w:sz="4" w:space="0" w:color="auto"/>
            </w:tcBorders>
          </w:tcPr>
          <w:p w14:paraId="19342B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6E303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3CA8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26FBE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F9BB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2C1A8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DFC1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3DBB9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DC_7A_n51A</w:t>
            </w:r>
          </w:p>
        </w:tc>
        <w:tc>
          <w:tcPr>
            <w:tcW w:w="688" w:type="pct"/>
            <w:tcBorders>
              <w:top w:val="single" w:sz="4" w:space="0" w:color="auto"/>
              <w:left w:val="single" w:sz="4" w:space="0" w:color="auto"/>
              <w:bottom w:val="single" w:sz="4" w:space="0" w:color="auto"/>
              <w:right w:val="single" w:sz="4" w:space="0" w:color="auto"/>
            </w:tcBorders>
          </w:tcPr>
          <w:p w14:paraId="55526D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2EFD8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C090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7C753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AA912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33C49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0FD06D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122C8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w:t>
            </w:r>
            <w:r>
              <w:rPr>
                <w:rFonts w:ascii="Arial" w:eastAsiaTheme="minorEastAsia" w:hAnsi="Arial"/>
                <w:sz w:val="18"/>
                <w:lang w:eastAsia="fi-FI"/>
              </w:rPr>
              <w:t>A_n</w:t>
            </w:r>
            <w:r>
              <w:rPr>
                <w:rFonts w:ascii="Arial" w:eastAsiaTheme="minorEastAsia" w:hAnsi="Arial"/>
                <w:sz w:val="18"/>
                <w:lang w:eastAsia="zh-CN"/>
              </w:rPr>
              <w:t>66</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3543D2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E691F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7B40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57BB5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8BB60A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777FB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B67B73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FD08A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w:t>
            </w:r>
            <w:r>
              <w:rPr>
                <w:rFonts w:ascii="Arial" w:eastAsiaTheme="minorEastAsia" w:hAnsi="Arial"/>
                <w:sz w:val="18"/>
                <w:lang w:eastAsia="fi-FI"/>
              </w:rPr>
              <w:t>A_n</w:t>
            </w:r>
            <w:r>
              <w:rPr>
                <w:rFonts w:ascii="Arial" w:eastAsiaTheme="minorEastAsia" w:hAnsi="Arial"/>
                <w:sz w:val="18"/>
                <w:lang w:eastAsia="zh-CN"/>
              </w:rPr>
              <w:t>71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742BE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848C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20DA8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6CAEC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7B0A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C4AC4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B58B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EDF80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7</w:t>
            </w:r>
            <w:r>
              <w:rPr>
                <w:rFonts w:ascii="Arial" w:eastAsiaTheme="minorEastAsia" w:hAnsi="Arial"/>
                <w:sz w:val="18"/>
                <w:lang w:eastAsia="fi-FI"/>
              </w:rPr>
              <w:t>A_n</w:t>
            </w:r>
            <w:r>
              <w:rPr>
                <w:rFonts w:ascii="Arial" w:eastAsiaTheme="minorEastAsia" w:hAnsi="Arial"/>
                <w:sz w:val="18"/>
                <w:lang w:eastAsia="zh-TW"/>
              </w:rPr>
              <w:t>77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500B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DA6A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2C74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6DB28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67A7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84A4D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DF4CA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B0BA9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DC_7A_n78A</w:t>
            </w:r>
          </w:p>
        </w:tc>
        <w:tc>
          <w:tcPr>
            <w:tcW w:w="688" w:type="pct"/>
            <w:tcBorders>
              <w:top w:val="single" w:sz="4" w:space="0" w:color="auto"/>
              <w:left w:val="single" w:sz="4" w:space="0" w:color="auto"/>
              <w:bottom w:val="single" w:sz="4" w:space="0" w:color="auto"/>
              <w:right w:val="single" w:sz="4" w:space="0" w:color="auto"/>
            </w:tcBorders>
          </w:tcPr>
          <w:p w14:paraId="35F30F1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896D63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DA42B22"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E17919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93835D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75CA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47BBC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072D6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DC_7C_n78A</w:t>
            </w:r>
          </w:p>
        </w:tc>
        <w:tc>
          <w:tcPr>
            <w:tcW w:w="688" w:type="pct"/>
            <w:tcBorders>
              <w:top w:val="single" w:sz="4" w:space="0" w:color="auto"/>
              <w:left w:val="single" w:sz="4" w:space="0" w:color="auto"/>
              <w:bottom w:val="single" w:sz="4" w:space="0" w:color="auto"/>
              <w:right w:val="single" w:sz="4" w:space="0" w:color="auto"/>
            </w:tcBorders>
          </w:tcPr>
          <w:p w14:paraId="7566FA1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A959E2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8E1D906"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B4F8940" w14:textId="77777777" w:rsidR="00F609B8" w:rsidRDefault="00F609B8">
            <w:pPr>
              <w:spacing w:after="0"/>
              <w:jc w:val="center"/>
              <w:rPr>
                <w:rFonts w:ascii="Arial" w:eastAsia="MS Mincho"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55166C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EE14E0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742D9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044FB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DC_7A_n79A</w:t>
            </w:r>
          </w:p>
        </w:tc>
        <w:tc>
          <w:tcPr>
            <w:tcW w:w="688" w:type="pct"/>
            <w:tcBorders>
              <w:top w:val="single" w:sz="4" w:space="0" w:color="auto"/>
              <w:left w:val="single" w:sz="4" w:space="0" w:color="auto"/>
              <w:bottom w:val="single" w:sz="4" w:space="0" w:color="auto"/>
              <w:right w:val="single" w:sz="4" w:space="0" w:color="auto"/>
            </w:tcBorders>
          </w:tcPr>
          <w:p w14:paraId="2273DE9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2F84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0391B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F8D6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502DC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F8BB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B326A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ADE7D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DC_7A_n80A</w:t>
            </w:r>
          </w:p>
        </w:tc>
        <w:tc>
          <w:tcPr>
            <w:tcW w:w="688" w:type="pct"/>
            <w:tcBorders>
              <w:top w:val="single" w:sz="4" w:space="0" w:color="auto"/>
              <w:left w:val="single" w:sz="4" w:space="0" w:color="auto"/>
              <w:bottom w:val="single" w:sz="4" w:space="0" w:color="auto"/>
              <w:right w:val="single" w:sz="4" w:space="0" w:color="auto"/>
            </w:tcBorders>
          </w:tcPr>
          <w:p w14:paraId="6CA38E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98E0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E84A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7B90C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6E456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669B78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71FAD69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3DE1E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7A</w:t>
            </w:r>
            <w:r>
              <w:rPr>
                <w:rFonts w:ascii="Arial" w:eastAsiaTheme="minorEastAsia" w:hAnsi="Arial"/>
                <w:sz w:val="18"/>
                <w:lang w:eastAsia="fi-FI"/>
              </w:rPr>
              <w:t>_n105A</w:t>
            </w:r>
          </w:p>
        </w:tc>
        <w:tc>
          <w:tcPr>
            <w:tcW w:w="688" w:type="pct"/>
            <w:tcBorders>
              <w:top w:val="single" w:sz="4" w:space="0" w:color="auto"/>
              <w:left w:val="single" w:sz="4" w:space="0" w:color="auto"/>
              <w:bottom w:val="single" w:sz="4" w:space="0" w:color="auto"/>
              <w:right w:val="single" w:sz="4" w:space="0" w:color="auto"/>
            </w:tcBorders>
          </w:tcPr>
          <w:p w14:paraId="5B479B5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1EF2F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5C5E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A6F8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AAEC3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53589F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B0D8A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F0672F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DC_8A_n1A</w:t>
            </w:r>
          </w:p>
        </w:tc>
        <w:tc>
          <w:tcPr>
            <w:tcW w:w="688" w:type="pct"/>
            <w:tcBorders>
              <w:top w:val="single" w:sz="4" w:space="0" w:color="auto"/>
              <w:left w:val="single" w:sz="4" w:space="0" w:color="auto"/>
              <w:bottom w:val="single" w:sz="4" w:space="0" w:color="auto"/>
              <w:right w:val="single" w:sz="4" w:space="0" w:color="auto"/>
            </w:tcBorders>
          </w:tcPr>
          <w:p w14:paraId="75750B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4BE52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A3A0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42CE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60B477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C1FA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672A2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753DB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DC_8B_n1A</w:t>
            </w:r>
          </w:p>
        </w:tc>
        <w:tc>
          <w:tcPr>
            <w:tcW w:w="688" w:type="pct"/>
            <w:tcBorders>
              <w:top w:val="single" w:sz="4" w:space="0" w:color="auto"/>
              <w:left w:val="single" w:sz="4" w:space="0" w:color="auto"/>
              <w:bottom w:val="single" w:sz="4" w:space="0" w:color="auto"/>
              <w:right w:val="single" w:sz="4" w:space="0" w:color="auto"/>
            </w:tcBorders>
          </w:tcPr>
          <w:p w14:paraId="24CD59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E754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A0E26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1A5CA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A61B80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1DDCF5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C1E9DD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C7BCF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DC_8A_n2A</w:t>
            </w:r>
          </w:p>
        </w:tc>
        <w:tc>
          <w:tcPr>
            <w:tcW w:w="688" w:type="pct"/>
            <w:tcBorders>
              <w:top w:val="single" w:sz="4" w:space="0" w:color="auto"/>
              <w:left w:val="single" w:sz="4" w:space="0" w:color="auto"/>
              <w:bottom w:val="single" w:sz="4" w:space="0" w:color="auto"/>
              <w:right w:val="single" w:sz="4" w:space="0" w:color="auto"/>
            </w:tcBorders>
          </w:tcPr>
          <w:p w14:paraId="46A9BB3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809C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F915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CC25B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CF52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90050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4DC6F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9AEE7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DC_8A_n3A</w:t>
            </w:r>
          </w:p>
        </w:tc>
        <w:tc>
          <w:tcPr>
            <w:tcW w:w="688" w:type="pct"/>
            <w:tcBorders>
              <w:top w:val="single" w:sz="4" w:space="0" w:color="auto"/>
              <w:left w:val="single" w:sz="4" w:space="0" w:color="auto"/>
              <w:bottom w:val="single" w:sz="4" w:space="0" w:color="auto"/>
              <w:right w:val="single" w:sz="4" w:space="0" w:color="auto"/>
            </w:tcBorders>
          </w:tcPr>
          <w:p w14:paraId="0BBB3A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C010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3B3EB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E29EF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2F86C1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56FDA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D7AA0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D696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DC_8A_n7A</w:t>
            </w:r>
          </w:p>
        </w:tc>
        <w:tc>
          <w:tcPr>
            <w:tcW w:w="688" w:type="pct"/>
            <w:tcBorders>
              <w:top w:val="single" w:sz="4" w:space="0" w:color="auto"/>
              <w:left w:val="single" w:sz="4" w:space="0" w:color="auto"/>
              <w:bottom w:val="single" w:sz="4" w:space="0" w:color="auto"/>
              <w:right w:val="single" w:sz="4" w:space="0" w:color="auto"/>
            </w:tcBorders>
          </w:tcPr>
          <w:p w14:paraId="0C50ADA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23144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CC854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22178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EDD0B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6BDBB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7F52B6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7A3C0F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DC_8A_n20A</w:t>
            </w:r>
          </w:p>
        </w:tc>
        <w:tc>
          <w:tcPr>
            <w:tcW w:w="688" w:type="pct"/>
            <w:tcBorders>
              <w:top w:val="single" w:sz="4" w:space="0" w:color="auto"/>
              <w:left w:val="single" w:sz="4" w:space="0" w:color="auto"/>
              <w:bottom w:val="single" w:sz="4" w:space="0" w:color="auto"/>
              <w:right w:val="single" w:sz="4" w:space="0" w:color="auto"/>
            </w:tcBorders>
          </w:tcPr>
          <w:p w14:paraId="602F84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0C2C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113C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543B7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7AE48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79EF3A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327C1C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8DCB1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w:t>
            </w:r>
            <w:r>
              <w:rPr>
                <w:rFonts w:ascii="Arial" w:eastAsiaTheme="minorEastAsia" w:hAnsi="Arial"/>
                <w:sz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61B4A9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E556D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40F12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708C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9C47C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D63E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93A1D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742125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DC_8A_n34A</w:t>
            </w:r>
          </w:p>
        </w:tc>
        <w:tc>
          <w:tcPr>
            <w:tcW w:w="688" w:type="pct"/>
            <w:tcBorders>
              <w:top w:val="single" w:sz="4" w:space="0" w:color="auto"/>
              <w:left w:val="single" w:sz="4" w:space="0" w:color="auto"/>
              <w:bottom w:val="single" w:sz="4" w:space="0" w:color="auto"/>
              <w:right w:val="single" w:sz="4" w:space="0" w:color="auto"/>
            </w:tcBorders>
          </w:tcPr>
          <w:p w14:paraId="0CC650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11B1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DCCF5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0C20F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5979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86A3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30855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79F34A"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DC_8A_n38A</w:t>
            </w:r>
          </w:p>
        </w:tc>
        <w:tc>
          <w:tcPr>
            <w:tcW w:w="688" w:type="pct"/>
            <w:tcBorders>
              <w:top w:val="single" w:sz="4" w:space="0" w:color="auto"/>
              <w:left w:val="single" w:sz="4" w:space="0" w:color="auto"/>
              <w:bottom w:val="single" w:sz="4" w:space="0" w:color="auto"/>
              <w:right w:val="single" w:sz="4" w:space="0" w:color="auto"/>
            </w:tcBorders>
          </w:tcPr>
          <w:p w14:paraId="327716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B0BE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93E2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5B00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4211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BA1687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3806F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78A06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8</w:t>
            </w:r>
            <w:r>
              <w:rPr>
                <w:rFonts w:ascii="Arial" w:eastAsiaTheme="minorEastAsia" w:hAnsi="Arial"/>
                <w:sz w:val="18"/>
                <w:lang w:eastAsia="fi-FI"/>
              </w:rPr>
              <w:t>A_n</w:t>
            </w:r>
            <w:r>
              <w:rPr>
                <w:rFonts w:ascii="Arial" w:eastAsiaTheme="minorEastAsia" w:hAnsi="Arial"/>
                <w:sz w:val="18"/>
                <w:lang w:eastAsia="zh-CN"/>
              </w:rPr>
              <w:t>39</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8AEF0B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55F0D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04C6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2D48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C42D6B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3465F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BD8E02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6F72C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DC_8A_n40A</w:t>
            </w:r>
          </w:p>
        </w:tc>
        <w:tc>
          <w:tcPr>
            <w:tcW w:w="688" w:type="pct"/>
            <w:tcBorders>
              <w:top w:val="single" w:sz="4" w:space="0" w:color="auto"/>
              <w:left w:val="single" w:sz="4" w:space="0" w:color="auto"/>
              <w:bottom w:val="single" w:sz="4" w:space="0" w:color="auto"/>
              <w:right w:val="single" w:sz="4" w:space="0" w:color="auto"/>
            </w:tcBorders>
          </w:tcPr>
          <w:p w14:paraId="529399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7105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EAB8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A21D8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A52FCF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CBE4E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8B99C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A1CED8C"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DC_8A_n41A,</w:t>
            </w:r>
          </w:p>
        </w:tc>
        <w:tc>
          <w:tcPr>
            <w:tcW w:w="688" w:type="pct"/>
            <w:tcBorders>
              <w:top w:val="single" w:sz="4" w:space="0" w:color="auto"/>
              <w:left w:val="single" w:sz="4" w:space="0" w:color="auto"/>
              <w:bottom w:val="single" w:sz="4" w:space="0" w:color="auto"/>
              <w:right w:val="single" w:sz="4" w:space="0" w:color="auto"/>
            </w:tcBorders>
          </w:tcPr>
          <w:p w14:paraId="02D1ED7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A901E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DF17C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A9EDE7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BCA550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2CAB7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A7F9F0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B62999"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DC_8A_n7</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E66D4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01B72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EDBE67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5269119"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9922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4C9BDB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6ED2FB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D03791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DC_8A_n77A</w:t>
            </w:r>
          </w:p>
        </w:tc>
        <w:tc>
          <w:tcPr>
            <w:tcW w:w="688" w:type="pct"/>
            <w:tcBorders>
              <w:top w:val="single" w:sz="4" w:space="0" w:color="auto"/>
              <w:left w:val="single" w:sz="4" w:space="0" w:color="auto"/>
              <w:bottom w:val="single" w:sz="4" w:space="0" w:color="auto"/>
              <w:right w:val="single" w:sz="4" w:space="0" w:color="auto"/>
            </w:tcBorders>
          </w:tcPr>
          <w:p w14:paraId="7949937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6AB1ED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CAD315"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910903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B7961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A4FF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5AD869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4CA22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DC_8A_n78A</w:t>
            </w:r>
          </w:p>
        </w:tc>
        <w:tc>
          <w:tcPr>
            <w:tcW w:w="688" w:type="pct"/>
            <w:tcBorders>
              <w:top w:val="single" w:sz="4" w:space="0" w:color="auto"/>
              <w:left w:val="single" w:sz="4" w:space="0" w:color="auto"/>
              <w:bottom w:val="single" w:sz="4" w:space="0" w:color="auto"/>
              <w:right w:val="single" w:sz="4" w:space="0" w:color="auto"/>
            </w:tcBorders>
          </w:tcPr>
          <w:p w14:paraId="3AF572C2"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404621"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CF4F0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517C73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C43472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0C79E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5967A6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D11D38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DC_8B_n78A</w:t>
            </w:r>
          </w:p>
        </w:tc>
        <w:tc>
          <w:tcPr>
            <w:tcW w:w="688" w:type="pct"/>
            <w:tcBorders>
              <w:top w:val="single" w:sz="4" w:space="0" w:color="auto"/>
              <w:left w:val="single" w:sz="4" w:space="0" w:color="auto"/>
              <w:bottom w:val="single" w:sz="4" w:space="0" w:color="auto"/>
              <w:right w:val="single" w:sz="4" w:space="0" w:color="auto"/>
            </w:tcBorders>
          </w:tcPr>
          <w:p w14:paraId="2FECDF7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D46017F"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1B4251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011B1D" w14:textId="77777777" w:rsidR="00F609B8" w:rsidRDefault="00F609B8">
            <w:pPr>
              <w:spacing w:after="0"/>
              <w:jc w:val="center"/>
              <w:rPr>
                <w:rFonts w:ascii="Arial" w:eastAsia="MS Mincho" w:hAnsi="Arial"/>
                <w:sz w:val="18"/>
              </w:rPr>
            </w:pPr>
            <w:r>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7079DC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1E906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6CD528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E1FFE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DC_8A_n79A</w:t>
            </w:r>
          </w:p>
        </w:tc>
        <w:tc>
          <w:tcPr>
            <w:tcW w:w="688" w:type="pct"/>
            <w:tcBorders>
              <w:top w:val="single" w:sz="4" w:space="0" w:color="auto"/>
              <w:left w:val="single" w:sz="4" w:space="0" w:color="auto"/>
              <w:bottom w:val="single" w:sz="4" w:space="0" w:color="auto"/>
              <w:right w:val="single" w:sz="4" w:space="0" w:color="auto"/>
            </w:tcBorders>
          </w:tcPr>
          <w:p w14:paraId="512430B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46EB65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6565F8E"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A9CA1BA" w14:textId="77777777" w:rsidR="00F609B8" w:rsidRDefault="00F609B8">
            <w:pPr>
              <w:spacing w:after="0"/>
              <w:jc w:val="center"/>
              <w:rPr>
                <w:rFonts w:ascii="Arial" w:eastAsia="Times New Roman" w:hAnsi="Arial"/>
                <w:sz w:val="18"/>
              </w:rPr>
            </w:pPr>
            <w:r>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75F53FE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A23B6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0A547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E2FD4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DC_8A_n79C</w:t>
            </w:r>
          </w:p>
        </w:tc>
        <w:tc>
          <w:tcPr>
            <w:tcW w:w="688" w:type="pct"/>
            <w:tcBorders>
              <w:top w:val="single" w:sz="4" w:space="0" w:color="auto"/>
              <w:left w:val="single" w:sz="4" w:space="0" w:color="auto"/>
              <w:bottom w:val="single" w:sz="4" w:space="0" w:color="auto"/>
              <w:right w:val="single" w:sz="4" w:space="0" w:color="auto"/>
            </w:tcBorders>
          </w:tcPr>
          <w:p w14:paraId="281B3B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B9F18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73D3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85172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D654F0" w14:textId="77777777" w:rsidR="00F609B8" w:rsidRDefault="00F609B8">
            <w:pPr>
              <w:spacing w:after="0"/>
              <w:jc w:val="center"/>
              <w:rPr>
                <w:rFonts w:ascii="Arial" w:eastAsia="Times New Roman" w:hAnsi="Arial"/>
                <w:sz w:val="18"/>
              </w:rPr>
            </w:pPr>
            <w:r>
              <w:rPr>
                <w:rFonts w:ascii="Arial" w:eastAsiaTheme="minorEastAsia" w:hAnsi="Arial"/>
                <w:sz w:val="18"/>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14:paraId="7A855B3E" w14:textId="77777777" w:rsidR="00F609B8" w:rsidRDefault="00F609B8">
            <w:pPr>
              <w:spacing w:after="0"/>
              <w:jc w:val="center"/>
              <w:rPr>
                <w:rFonts w:ascii="Arial" w:eastAsia="Times New Roman" w:hAnsi="Arial"/>
                <w:sz w:val="18"/>
              </w:rPr>
            </w:pPr>
            <w:r>
              <w:rPr>
                <w:rFonts w:ascii="Arial" w:eastAsiaTheme="minorEastAsia" w:hAnsi="Arial"/>
                <w:sz w:val="18"/>
                <w:lang w:eastAsia="en-GB"/>
              </w:rPr>
              <w:t>+2/-3</w:t>
            </w:r>
          </w:p>
        </w:tc>
      </w:tr>
      <w:tr w:rsidR="00F609B8" w14:paraId="1294F97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C57CF5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DC_8A_n80A</w:t>
            </w:r>
          </w:p>
        </w:tc>
        <w:tc>
          <w:tcPr>
            <w:tcW w:w="688" w:type="pct"/>
            <w:tcBorders>
              <w:top w:val="single" w:sz="4" w:space="0" w:color="auto"/>
              <w:left w:val="single" w:sz="4" w:space="0" w:color="auto"/>
              <w:bottom w:val="single" w:sz="4" w:space="0" w:color="auto"/>
              <w:right w:val="single" w:sz="4" w:space="0" w:color="auto"/>
            </w:tcBorders>
          </w:tcPr>
          <w:p w14:paraId="5FBB3D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30C7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2D1E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EC2A1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18A3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4567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F7982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339103" w14:textId="77777777" w:rsidR="00F609B8" w:rsidRDefault="00F609B8">
            <w:pPr>
              <w:spacing w:after="0"/>
              <w:jc w:val="center"/>
              <w:rPr>
                <w:rFonts w:ascii="Arial" w:eastAsia="Times New Roman" w:hAnsi="Arial"/>
                <w:sz w:val="18"/>
              </w:rPr>
            </w:pPr>
            <w:r>
              <w:rPr>
                <w:rFonts w:ascii="Arial" w:eastAsiaTheme="minorEastAsia" w:hAnsi="Arial"/>
                <w:sz w:val="18"/>
              </w:rPr>
              <w:t>DC_</w:t>
            </w:r>
            <w:r>
              <w:rPr>
                <w:rFonts w:ascii="Arial" w:eastAsiaTheme="minorEastAsia" w:hAnsi="Arial"/>
                <w:sz w:val="18"/>
                <w:lang w:eastAsia="zh-CN"/>
              </w:rPr>
              <w:t>8A</w:t>
            </w:r>
            <w:r>
              <w:rPr>
                <w:rFonts w:ascii="Arial" w:eastAsiaTheme="minorEastAsia" w:hAnsi="Arial"/>
                <w:sz w:val="18"/>
              </w:rPr>
              <w:t>_n81A_ULSUP-TDM_n41A</w:t>
            </w:r>
          </w:p>
        </w:tc>
        <w:tc>
          <w:tcPr>
            <w:tcW w:w="688" w:type="pct"/>
            <w:tcBorders>
              <w:top w:val="single" w:sz="4" w:space="0" w:color="auto"/>
              <w:left w:val="single" w:sz="4" w:space="0" w:color="auto"/>
              <w:bottom w:val="single" w:sz="4" w:space="0" w:color="auto"/>
              <w:right w:val="single" w:sz="4" w:space="0" w:color="auto"/>
            </w:tcBorders>
          </w:tcPr>
          <w:p w14:paraId="6D4F1C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896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A086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6219C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C83FD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A79E8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FB80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38B74D8"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14:paraId="680E3F6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A286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06B0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9ED2E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60CB7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0F28C4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EBCE8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2776491"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14:paraId="6959FC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2AFF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A4CFB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C265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B0F95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95A78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544CAC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30B63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DC_11A_n1A</w:t>
            </w:r>
          </w:p>
        </w:tc>
        <w:tc>
          <w:tcPr>
            <w:tcW w:w="688" w:type="pct"/>
            <w:tcBorders>
              <w:top w:val="single" w:sz="4" w:space="0" w:color="auto"/>
              <w:left w:val="single" w:sz="4" w:space="0" w:color="auto"/>
              <w:bottom w:val="single" w:sz="4" w:space="0" w:color="auto"/>
              <w:right w:val="single" w:sz="4" w:space="0" w:color="auto"/>
            </w:tcBorders>
          </w:tcPr>
          <w:p w14:paraId="17CC3B6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0F67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0798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7DE0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144AB7"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E83118A"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r>
      <w:tr w:rsidR="00F609B8" w14:paraId="48634E1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24007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DC_11A_n3A</w:t>
            </w:r>
          </w:p>
        </w:tc>
        <w:tc>
          <w:tcPr>
            <w:tcW w:w="688" w:type="pct"/>
            <w:tcBorders>
              <w:top w:val="single" w:sz="4" w:space="0" w:color="auto"/>
              <w:left w:val="single" w:sz="4" w:space="0" w:color="auto"/>
              <w:bottom w:val="single" w:sz="4" w:space="0" w:color="auto"/>
              <w:right w:val="single" w:sz="4" w:space="0" w:color="auto"/>
            </w:tcBorders>
          </w:tcPr>
          <w:p w14:paraId="4F33D78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E1777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B10D5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5A69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8671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C04D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01103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B748CF"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DC_11</w:t>
            </w:r>
            <w:r>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2670E4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EC58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0EB4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36304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1E809E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D106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0284E8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ED91122"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14:paraId="487333CC"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696E8E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671F747"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D284752"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D44D7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FFB0A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AEA33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589D4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14:paraId="139694A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D14E5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2B735A1"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99102AE"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5B20B8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6487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6448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B983C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14:paraId="6E002ABF"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774E4F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A8089B4"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02FC48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392B4D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2FD7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213B16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E39275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14:paraId="11A75C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83F7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AB951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8425E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AE8A0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F2CF9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C45C0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89571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12A_n2A</w:t>
            </w:r>
          </w:p>
        </w:tc>
        <w:tc>
          <w:tcPr>
            <w:tcW w:w="688" w:type="pct"/>
            <w:tcBorders>
              <w:top w:val="single" w:sz="4" w:space="0" w:color="auto"/>
              <w:left w:val="single" w:sz="4" w:space="0" w:color="auto"/>
              <w:bottom w:val="single" w:sz="4" w:space="0" w:color="auto"/>
              <w:right w:val="single" w:sz="4" w:space="0" w:color="auto"/>
            </w:tcBorders>
          </w:tcPr>
          <w:p w14:paraId="67DF00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298E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5A9F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B7549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3515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93FC6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81390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0413B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DC_12A_n5A</w:t>
            </w:r>
          </w:p>
        </w:tc>
        <w:tc>
          <w:tcPr>
            <w:tcW w:w="688" w:type="pct"/>
            <w:tcBorders>
              <w:top w:val="single" w:sz="4" w:space="0" w:color="auto"/>
              <w:left w:val="single" w:sz="4" w:space="0" w:color="auto"/>
              <w:bottom w:val="single" w:sz="4" w:space="0" w:color="auto"/>
              <w:right w:val="single" w:sz="4" w:space="0" w:color="auto"/>
            </w:tcBorders>
          </w:tcPr>
          <w:p w14:paraId="6675D1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E139E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7677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CDB9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4881F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AF10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7003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A07BC7"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lang w:eastAsia="zh-CN"/>
              </w:rPr>
              <w:t>DC_12A_n7A</w:t>
            </w:r>
          </w:p>
        </w:tc>
        <w:tc>
          <w:tcPr>
            <w:tcW w:w="688" w:type="pct"/>
            <w:tcBorders>
              <w:top w:val="single" w:sz="4" w:space="0" w:color="auto"/>
              <w:left w:val="single" w:sz="4" w:space="0" w:color="auto"/>
              <w:bottom w:val="single" w:sz="4" w:space="0" w:color="auto"/>
              <w:right w:val="single" w:sz="4" w:space="0" w:color="auto"/>
            </w:tcBorders>
          </w:tcPr>
          <w:p w14:paraId="64B974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C3ECA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5B15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4408D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612F305" w14:textId="77777777" w:rsidR="00F609B8" w:rsidRDefault="00F609B8">
            <w:pPr>
              <w:spacing w:after="0"/>
              <w:jc w:val="center"/>
              <w:rPr>
                <w:rFonts w:ascii="Arial" w:eastAsiaTheme="minorEastAsia"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001F064" w14:textId="77777777" w:rsidR="00F609B8" w:rsidRDefault="00F609B8">
            <w:pPr>
              <w:spacing w:after="0"/>
              <w:jc w:val="center"/>
              <w:rPr>
                <w:rFonts w:ascii="Arial" w:eastAsia="Times New Roman" w:hAnsi="Arial"/>
                <w:sz w:val="18"/>
              </w:rPr>
            </w:pPr>
            <w:r>
              <w:rPr>
                <w:rFonts w:ascii="Arial" w:eastAsia="Symbol" w:hAnsi="Arial" w:cs="Arial"/>
                <w:sz w:val="18"/>
              </w:rPr>
              <w:t>+2/-3</w:t>
            </w:r>
          </w:p>
        </w:tc>
      </w:tr>
      <w:tr w:rsidR="00F609B8" w14:paraId="6C4F68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47B5B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14:paraId="0B12135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7D4B8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C80A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3E5BF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5C0D3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72FC8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CF0C4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62B78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14:paraId="0F26D14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36EB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00157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44972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6879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093F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3061A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15B6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12</w:t>
            </w:r>
            <w:r>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2305A4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74A3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C297D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46EE0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F26C98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E0F10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7DC6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C3410F3"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14:paraId="447AE95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563E6B"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9A54ED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5CF2C67"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7E76D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46061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F41670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4762E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14:paraId="21AAEC7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3EB7A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181F0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6BA44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68992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B9C18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CF6AA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B1B3ADB" w14:textId="77777777" w:rsidR="00F609B8" w:rsidRDefault="00F609B8">
            <w:pPr>
              <w:spacing w:after="0"/>
              <w:jc w:val="center"/>
              <w:rPr>
                <w:rFonts w:ascii="Arial" w:eastAsia="Times New Roman" w:hAnsi="Arial"/>
                <w:sz w:val="18"/>
                <w:lang w:eastAsia="zh-CN"/>
              </w:rPr>
            </w:pPr>
            <w:r>
              <w:rPr>
                <w:rFonts w:ascii="Arial" w:eastAsiaTheme="minorEastAsia" w:hAnsi="Arial" w:cs="Arial"/>
                <w:sz w:val="18"/>
              </w:rPr>
              <w:t>DC_12A_n71A</w:t>
            </w:r>
            <w:r>
              <w:rPr>
                <w:rFonts w:ascii="Arial" w:eastAsiaTheme="minorEastAsia" w:hAnsi="Arial" w:cs="Arial"/>
                <w:sz w:val="18"/>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14:paraId="0EADDB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C2B04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F15A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19734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68459B"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432A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2293A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83B3567"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DC_12A_n7</w:t>
            </w:r>
            <w:r>
              <w:rPr>
                <w:rFonts w:ascii="Arial" w:eastAsiaTheme="minorEastAsia" w:hAnsi="Arial"/>
                <w:sz w:val="18"/>
                <w:lang w:eastAsia="zh-TW"/>
              </w:rPr>
              <w:t>7</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027C74C2"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B97DCC3"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BFD1E14"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877ABC7"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7205A1D8"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1ED0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C0A4A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C503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14:paraId="5B20B10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034613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830B1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4E734F"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6AA8FB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859312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F8A860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9796691"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fi-FI"/>
              </w:rPr>
              <w:lastRenderedPageBreak/>
              <w:t>DC_13A_n2A</w:t>
            </w:r>
          </w:p>
        </w:tc>
        <w:tc>
          <w:tcPr>
            <w:tcW w:w="688" w:type="pct"/>
            <w:tcBorders>
              <w:top w:val="single" w:sz="4" w:space="0" w:color="auto"/>
              <w:left w:val="single" w:sz="4" w:space="0" w:color="auto"/>
              <w:bottom w:val="single" w:sz="4" w:space="0" w:color="auto"/>
              <w:right w:val="single" w:sz="4" w:space="0" w:color="auto"/>
            </w:tcBorders>
          </w:tcPr>
          <w:p w14:paraId="7160C8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0A114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45CC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C3201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B216A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1BD3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D6201E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45032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14:paraId="0295C62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DEC2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CDBD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E0631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460BB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3D86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448FBD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F02F6C"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14:paraId="70580BA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C452E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AD08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7E38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21FEB2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8D64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F1CA7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F28414"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14:paraId="68C1E1B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FCD3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3A05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FB50D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58595C"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690CC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B90C3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955BED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14:paraId="798640E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74A3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BAE1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709D6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52BC41"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30CC2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5869F9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AC30F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DC_13A_n66A</w:t>
            </w:r>
          </w:p>
        </w:tc>
        <w:tc>
          <w:tcPr>
            <w:tcW w:w="688" w:type="pct"/>
            <w:tcBorders>
              <w:top w:val="single" w:sz="4" w:space="0" w:color="auto"/>
              <w:left w:val="single" w:sz="4" w:space="0" w:color="auto"/>
              <w:bottom w:val="single" w:sz="4" w:space="0" w:color="auto"/>
              <w:right w:val="single" w:sz="4" w:space="0" w:color="auto"/>
            </w:tcBorders>
          </w:tcPr>
          <w:p w14:paraId="57DEC3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0C596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CEFB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91FAC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4E18A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1159F2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52A8A7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A60FB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13</w:t>
            </w:r>
            <w:r>
              <w:rPr>
                <w:rFonts w:ascii="Arial" w:eastAsiaTheme="minorEastAsia" w:hAnsi="Arial"/>
                <w:sz w:val="18"/>
                <w:szCs w:val="18"/>
                <w:lang w:eastAsia="fi-FI"/>
              </w:rPr>
              <w:t>A_n</w:t>
            </w:r>
            <w:r>
              <w:rPr>
                <w:rFonts w:ascii="Arial" w:eastAsiaTheme="minorEastAsia" w:hAnsi="Arial"/>
                <w:sz w:val="18"/>
                <w:szCs w:val="18"/>
                <w:lang w:eastAsia="zh-CN"/>
              </w:rPr>
              <w:t>71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5B5DC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E5D32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E2A8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646A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04F5D8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FC49F9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E00B2F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0EEB25"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14:paraId="235FC43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BF6EFF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B60678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C7000C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FDBAE1C"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9B348E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92B9A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DD860B"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14:paraId="4C6C1A3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A361E4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935288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7613BA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83A69B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F712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C2F3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EA002E"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14:paraId="2F15D8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2CEB8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5372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51138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766E5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17B85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67F71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172414"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DC_14A_n5A</w:t>
            </w:r>
          </w:p>
        </w:tc>
        <w:tc>
          <w:tcPr>
            <w:tcW w:w="688" w:type="pct"/>
            <w:tcBorders>
              <w:top w:val="single" w:sz="4" w:space="0" w:color="auto"/>
              <w:left w:val="single" w:sz="4" w:space="0" w:color="auto"/>
              <w:bottom w:val="single" w:sz="4" w:space="0" w:color="auto"/>
              <w:right w:val="single" w:sz="4" w:space="0" w:color="auto"/>
            </w:tcBorders>
          </w:tcPr>
          <w:p w14:paraId="26CFD9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D118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AA72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083F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B7CA5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7DF4BB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30610B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7FA1EC"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14:paraId="5A73AF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2B45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1062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978D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1C081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6F5B1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8C7794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ABC366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DC_14A_n</w:t>
            </w:r>
            <w:r>
              <w:rPr>
                <w:rFonts w:ascii="Arial" w:eastAsiaTheme="minorEastAsia" w:hAnsi="Arial"/>
                <w:sz w:val="18"/>
                <w:szCs w:val="18"/>
                <w:lang w:eastAsia="zh-TW"/>
              </w:rPr>
              <w:t>41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17F062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11B353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BD5153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9C769D"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57F3A6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EF70C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8BB871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785A9CF"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14:paraId="6DD049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9DFB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9230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20AE2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2C547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49BBE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6353D1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D3A0080"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14:paraId="6532207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F1459B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5AC264D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EA3A87A"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78353B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3090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F977D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76CAB7"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14:paraId="2F4BC3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95B4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42DB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ED68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CE937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6FD544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D0ABC5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A7A06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14:paraId="16C11A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3121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EF4D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F61F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8DD4DCB"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CFE262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87D50A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E796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14:paraId="427D826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4017E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86CDA6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302528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B2564C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4980ED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C6429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8CD42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14:paraId="07B334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E1DCB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3DD8FE7"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5E683F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760464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7620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C47F67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1F4C07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14:paraId="3589798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6078B5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78EF3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C7D8811"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6D9B6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37C9D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33149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FC6B1C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14:paraId="34A01A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312B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503F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AA430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DB1A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88CD2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7BA98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AA441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DC_19A_n1A</w:t>
            </w:r>
          </w:p>
        </w:tc>
        <w:tc>
          <w:tcPr>
            <w:tcW w:w="688" w:type="pct"/>
            <w:tcBorders>
              <w:top w:val="single" w:sz="4" w:space="0" w:color="auto"/>
              <w:left w:val="single" w:sz="4" w:space="0" w:color="auto"/>
              <w:bottom w:val="single" w:sz="4" w:space="0" w:color="auto"/>
              <w:right w:val="single" w:sz="4" w:space="0" w:color="auto"/>
            </w:tcBorders>
          </w:tcPr>
          <w:p w14:paraId="19021E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4B04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F4952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0B83D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CD9FA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72ADA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BF0A9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F23175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14:paraId="2043AED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F972B1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55D326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36273F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308154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24843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E5A29D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A92B3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14:paraId="38F9B2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E4F9B7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F0BA2CF"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71A7B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F3C84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A7AB0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DF75B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03798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14:paraId="44598C1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5FADE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39FAAE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F6BF89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C2BC9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E443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915A8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590990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DC_20A_n1A</w:t>
            </w:r>
          </w:p>
        </w:tc>
        <w:tc>
          <w:tcPr>
            <w:tcW w:w="688" w:type="pct"/>
            <w:tcBorders>
              <w:top w:val="single" w:sz="4" w:space="0" w:color="auto"/>
              <w:left w:val="single" w:sz="4" w:space="0" w:color="auto"/>
              <w:bottom w:val="single" w:sz="4" w:space="0" w:color="auto"/>
              <w:right w:val="single" w:sz="4" w:space="0" w:color="auto"/>
            </w:tcBorders>
          </w:tcPr>
          <w:p w14:paraId="674C85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9A25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A4871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E023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C28A0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23652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7F98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F9831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DC_20A_n3A</w:t>
            </w:r>
          </w:p>
        </w:tc>
        <w:tc>
          <w:tcPr>
            <w:tcW w:w="688" w:type="pct"/>
            <w:tcBorders>
              <w:top w:val="single" w:sz="4" w:space="0" w:color="auto"/>
              <w:left w:val="single" w:sz="4" w:space="0" w:color="auto"/>
              <w:bottom w:val="single" w:sz="4" w:space="0" w:color="auto"/>
              <w:right w:val="single" w:sz="4" w:space="0" w:color="auto"/>
            </w:tcBorders>
          </w:tcPr>
          <w:p w14:paraId="0526A8D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278B9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22A0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6CAD9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4D8C1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03812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525BC3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700C796"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14:paraId="33F5A2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5CFC8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50E4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599B3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A3B19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DFF0C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F28C3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B37337"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DC_20A_n8A</w:t>
            </w:r>
          </w:p>
        </w:tc>
        <w:tc>
          <w:tcPr>
            <w:tcW w:w="688" w:type="pct"/>
            <w:tcBorders>
              <w:top w:val="single" w:sz="4" w:space="0" w:color="auto"/>
              <w:left w:val="single" w:sz="4" w:space="0" w:color="auto"/>
              <w:bottom w:val="single" w:sz="4" w:space="0" w:color="auto"/>
              <w:right w:val="single" w:sz="4" w:space="0" w:color="auto"/>
            </w:tcBorders>
          </w:tcPr>
          <w:p w14:paraId="1657AC8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C8326B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E71FD2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6086DA5"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C63358C"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150A1733"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4E0A2E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D2033C"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14:paraId="28D2C42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8BBDE3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A48B9D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30E99D0"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22FB48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2E65F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77A5B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7AA0E6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14:paraId="51F6699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53CC0B4"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B9C23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F5C5F2C"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5BBCE62"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70E976A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27F6FA6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1A23B4"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w:t>
            </w:r>
            <w:r>
              <w:rPr>
                <w:rFonts w:ascii="Arial" w:eastAsiaTheme="minorEastAsia" w:hAnsi="Arial"/>
                <w:sz w:val="18"/>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14:paraId="51D87FA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9A67D5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323519E"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CFEDA2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80446D7"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371E7EE5"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14E10EE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F0E16A"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w:t>
            </w:r>
            <w:r>
              <w:rPr>
                <w:rFonts w:ascii="Arial" w:eastAsiaTheme="minorEastAsia" w:hAnsi="Arial"/>
                <w:sz w:val="18"/>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5C04687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0295A1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72775B" w14:textId="77777777" w:rsidR="00F609B8" w:rsidRDefault="00F609B8">
            <w:pPr>
              <w:spacing w:after="0"/>
              <w:jc w:val="center"/>
              <w:rPr>
                <w:rFonts w:ascii="Arial" w:eastAsia="Times New Roman" w:hAnsi="Arial"/>
                <w:sz w:val="18"/>
                <w:lang w:eastAsia="ja-JP"/>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B59A4B7" w14:textId="77777777" w:rsidR="00F609B8" w:rsidRDefault="00F609B8">
            <w:pPr>
              <w:spacing w:after="0"/>
              <w:jc w:val="center"/>
              <w:rPr>
                <w:rFonts w:ascii="Arial" w:eastAsia="Times New Roman" w:hAnsi="Arial"/>
                <w:sz w:val="18"/>
                <w:lang w:eastAsia="ja-JP"/>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910E555"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483ADA9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7CAC615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0670C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2721D5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0064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2BD6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DB302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D2902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EFD4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A937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1E7AD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14:paraId="385BE4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6BEDF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94D77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1B266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89C46E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58184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68D54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CCFBFF"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14:paraId="34EC3C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D622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EE80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B6F0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F3BB92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13B99E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584C95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F50A38"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DC_20A_n80A</w:t>
            </w:r>
          </w:p>
        </w:tc>
        <w:tc>
          <w:tcPr>
            <w:tcW w:w="688" w:type="pct"/>
            <w:tcBorders>
              <w:top w:val="single" w:sz="4" w:space="0" w:color="auto"/>
              <w:left w:val="single" w:sz="4" w:space="0" w:color="auto"/>
              <w:bottom w:val="single" w:sz="4" w:space="0" w:color="auto"/>
              <w:right w:val="single" w:sz="4" w:space="0" w:color="auto"/>
            </w:tcBorders>
          </w:tcPr>
          <w:p w14:paraId="7195DCB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4202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6E3DC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45EB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5C8B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50FE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0BADFE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18FFC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14:paraId="131A1F4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C2EF5C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096DCD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A2AAA1"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9788E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0FBA37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6B938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C2D5CD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14:paraId="034E8FF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F619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3665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2D4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290B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B033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55928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BF02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14:paraId="2CD4E1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EA7D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DFA4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B0DC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0BB380"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8F1E7C7"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+2/-3</w:t>
            </w:r>
          </w:p>
        </w:tc>
      </w:tr>
      <w:tr w:rsidR="00F609B8" w14:paraId="6912BF2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4E46CE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DC_21A_n1A</w:t>
            </w:r>
          </w:p>
        </w:tc>
        <w:tc>
          <w:tcPr>
            <w:tcW w:w="688" w:type="pct"/>
            <w:tcBorders>
              <w:top w:val="single" w:sz="4" w:space="0" w:color="auto"/>
              <w:left w:val="single" w:sz="4" w:space="0" w:color="auto"/>
              <w:bottom w:val="single" w:sz="4" w:space="0" w:color="auto"/>
              <w:right w:val="single" w:sz="4" w:space="0" w:color="auto"/>
            </w:tcBorders>
          </w:tcPr>
          <w:p w14:paraId="1A3315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4C2A2E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F00D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53E62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B2A125" w14:textId="77777777" w:rsidR="00F609B8" w:rsidRDefault="00F609B8">
            <w:pPr>
              <w:spacing w:after="0"/>
              <w:jc w:val="center"/>
              <w:rPr>
                <w:rFonts w:ascii="Arial" w:eastAsia="Times New Roman" w:hAnsi="Arial"/>
                <w:sz w:val="18"/>
                <w:lang w:eastAsia="ja-JP"/>
              </w:rPr>
            </w:pPr>
            <w:r>
              <w:rPr>
                <w:rFonts w:ascii="Arial" w:eastAsia="MS Mincho"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39DCDCE3" w14:textId="77777777" w:rsidR="00F609B8" w:rsidRDefault="00F609B8">
            <w:pPr>
              <w:spacing w:after="0"/>
              <w:jc w:val="center"/>
              <w:rPr>
                <w:rFonts w:ascii="Arial" w:eastAsia="Times New Roman" w:hAnsi="Arial"/>
                <w:sz w:val="18"/>
                <w:lang w:eastAsia="ja-JP"/>
              </w:rPr>
            </w:pPr>
            <w:r>
              <w:rPr>
                <w:rFonts w:ascii="Arial" w:eastAsia="MS Mincho" w:hAnsi="Arial"/>
                <w:sz w:val="18"/>
                <w:lang w:eastAsia="ja-JP"/>
              </w:rPr>
              <w:t>+2/-3</w:t>
            </w:r>
          </w:p>
        </w:tc>
      </w:tr>
      <w:tr w:rsidR="00F609B8" w14:paraId="7D3AE6F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3B974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14:paraId="7C2758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7770E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3380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D4760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40C0BCB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D15827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600E6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BBACD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14:paraId="55E2413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3ECD30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F6819D9"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B441B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94915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3C775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38F0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B9FCF0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14:paraId="4CD508A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3B96D0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B9832CF"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E1E87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9F2E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ECA194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C6FF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72C06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14:paraId="2E4CDAD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573F0E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BEE7BE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713410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B27EA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B200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967967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A4C9FB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14:paraId="1898FF7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08D17A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FD0331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144A44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15F87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EC39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4676B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04CD91"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14:paraId="714F08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FA3B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D53F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EC40B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5A7C020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626693F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970C36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4629F7"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14:paraId="14C4EBD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199059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678C50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22A8BF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5548129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8FEFE5B"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C62B2B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605E25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w:t>
            </w:r>
            <w:r>
              <w:rPr>
                <w:rFonts w:ascii="Arial" w:eastAsiaTheme="minorEastAsia" w:hAnsi="Arial"/>
                <w:sz w:val="18"/>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5AC846C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4FCB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3D23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93DA5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2D59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1C9F9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B56553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6F136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14:paraId="4D478F0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D463C0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79E5DC"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173F26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2820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7B82D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A2FC3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0F9E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14:paraId="343EBD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091B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7553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04592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DC5640"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AE5BA7B"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15D7ED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66E05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14:paraId="56B83DD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2A618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5EDAB13"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9C8E91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BA40F6B"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FF06ED0"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44089D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C387E3"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DC_26A_n79A</w:t>
            </w:r>
          </w:p>
        </w:tc>
        <w:tc>
          <w:tcPr>
            <w:tcW w:w="688" w:type="pct"/>
            <w:tcBorders>
              <w:top w:val="single" w:sz="4" w:space="0" w:color="auto"/>
              <w:left w:val="single" w:sz="4" w:space="0" w:color="auto"/>
              <w:bottom w:val="single" w:sz="4" w:space="0" w:color="auto"/>
              <w:right w:val="single" w:sz="4" w:space="0" w:color="auto"/>
            </w:tcBorders>
          </w:tcPr>
          <w:p w14:paraId="4340DF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D8F74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9432E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71409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C728E3"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A784C02"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1B233D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8B467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DC_28A_n1A</w:t>
            </w:r>
          </w:p>
        </w:tc>
        <w:tc>
          <w:tcPr>
            <w:tcW w:w="688" w:type="pct"/>
            <w:tcBorders>
              <w:top w:val="single" w:sz="4" w:space="0" w:color="auto"/>
              <w:left w:val="single" w:sz="4" w:space="0" w:color="auto"/>
              <w:bottom w:val="single" w:sz="4" w:space="0" w:color="auto"/>
              <w:right w:val="single" w:sz="4" w:space="0" w:color="auto"/>
            </w:tcBorders>
          </w:tcPr>
          <w:p w14:paraId="0F1C33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01EB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C2370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C6EFA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E48BCC"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5D3D87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1AB70B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20A41A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DC_28A_n2A</w:t>
            </w:r>
          </w:p>
        </w:tc>
        <w:tc>
          <w:tcPr>
            <w:tcW w:w="688" w:type="pct"/>
            <w:tcBorders>
              <w:top w:val="single" w:sz="4" w:space="0" w:color="auto"/>
              <w:left w:val="single" w:sz="4" w:space="0" w:color="auto"/>
              <w:bottom w:val="single" w:sz="4" w:space="0" w:color="auto"/>
              <w:right w:val="single" w:sz="4" w:space="0" w:color="auto"/>
            </w:tcBorders>
          </w:tcPr>
          <w:p w14:paraId="4E8648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8F17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965E1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A403D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33985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067D73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3DF092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5070FC"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DC_28A_n3A</w:t>
            </w:r>
          </w:p>
        </w:tc>
        <w:tc>
          <w:tcPr>
            <w:tcW w:w="688" w:type="pct"/>
            <w:tcBorders>
              <w:top w:val="single" w:sz="4" w:space="0" w:color="auto"/>
              <w:left w:val="single" w:sz="4" w:space="0" w:color="auto"/>
              <w:bottom w:val="single" w:sz="4" w:space="0" w:color="auto"/>
              <w:right w:val="single" w:sz="4" w:space="0" w:color="auto"/>
            </w:tcBorders>
          </w:tcPr>
          <w:p w14:paraId="580B6C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3F2B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7BDDA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F2F39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4768F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594C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96C70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6EC62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w:t>
            </w:r>
            <w:r>
              <w:rPr>
                <w:rFonts w:ascii="Arial" w:eastAsiaTheme="minorEastAsia" w:hAnsi="Arial"/>
                <w:sz w:val="18"/>
                <w:lang w:eastAsia="zh-CN"/>
              </w:rPr>
              <w:t>A_n5A</w:t>
            </w:r>
          </w:p>
        </w:tc>
        <w:tc>
          <w:tcPr>
            <w:tcW w:w="688" w:type="pct"/>
            <w:tcBorders>
              <w:top w:val="single" w:sz="4" w:space="0" w:color="auto"/>
              <w:left w:val="single" w:sz="4" w:space="0" w:color="auto"/>
              <w:bottom w:val="single" w:sz="4" w:space="0" w:color="auto"/>
              <w:right w:val="single" w:sz="4" w:space="0" w:color="auto"/>
            </w:tcBorders>
          </w:tcPr>
          <w:p w14:paraId="0AB4AD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7C269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E1C4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3590F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068A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F1A5A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26DD3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020E18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28</w:t>
            </w:r>
            <w:r>
              <w:rPr>
                <w:rFonts w:ascii="Arial" w:eastAsiaTheme="minorEastAsia" w:hAnsi="Arial"/>
                <w:sz w:val="18"/>
                <w:szCs w:val="18"/>
                <w:lang w:eastAsia="fi-FI"/>
              </w:rPr>
              <w:t>A_n</w:t>
            </w:r>
            <w:r>
              <w:rPr>
                <w:rFonts w:ascii="Arial" w:eastAsiaTheme="minorEastAsia" w:hAnsi="Arial"/>
                <w:sz w:val="18"/>
                <w:szCs w:val="18"/>
                <w:lang w:eastAsia="zh-CN"/>
              </w:rPr>
              <w:t>7</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77F3A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CADC5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459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9EAB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92A55C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8290EB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BCD82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000A906"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14:paraId="046107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5DF5F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B1AE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792B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99B5EC"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1E4E1F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38C8C4E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BC545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28A_n8A</w:t>
            </w:r>
          </w:p>
        </w:tc>
        <w:tc>
          <w:tcPr>
            <w:tcW w:w="688" w:type="pct"/>
            <w:tcBorders>
              <w:top w:val="single" w:sz="4" w:space="0" w:color="auto"/>
              <w:left w:val="single" w:sz="4" w:space="0" w:color="auto"/>
              <w:bottom w:val="single" w:sz="4" w:space="0" w:color="auto"/>
              <w:right w:val="single" w:sz="4" w:space="0" w:color="auto"/>
            </w:tcBorders>
          </w:tcPr>
          <w:p w14:paraId="42FB513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6852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291B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0B0FF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6FEFB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4B09E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627372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35C84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14:paraId="6F510B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DD6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4CFE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DA51A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C7C618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B6E97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7E555C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97B7A2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DC_28A_n38A</w:t>
            </w:r>
          </w:p>
        </w:tc>
        <w:tc>
          <w:tcPr>
            <w:tcW w:w="688" w:type="pct"/>
            <w:tcBorders>
              <w:top w:val="single" w:sz="4" w:space="0" w:color="auto"/>
              <w:left w:val="single" w:sz="4" w:space="0" w:color="auto"/>
              <w:bottom w:val="single" w:sz="4" w:space="0" w:color="auto"/>
              <w:right w:val="single" w:sz="4" w:space="0" w:color="auto"/>
            </w:tcBorders>
          </w:tcPr>
          <w:p w14:paraId="41092F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6501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FE72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8D1FC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A0922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78E4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6028C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18C20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14:paraId="24D887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DB7D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65BC6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FA27F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DC19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CB3D7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3703B0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E0444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28</w:t>
            </w:r>
            <w:r>
              <w:rPr>
                <w:rFonts w:ascii="Arial" w:eastAsiaTheme="minorEastAsia" w:hAnsi="Arial"/>
                <w:sz w:val="18"/>
                <w:lang w:eastAsia="fi-FI"/>
              </w:rPr>
              <w:t>A_</w:t>
            </w:r>
            <w:r>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08A82D4A"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DE2D1A"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4750149"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7BF01E6"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5B886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168EC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92033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94D04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28</w:t>
            </w:r>
            <w:r>
              <w:rPr>
                <w:rFonts w:ascii="Arial" w:eastAsiaTheme="minorEastAsia" w:hAnsi="Arial"/>
                <w:sz w:val="18"/>
                <w:lang w:eastAsia="fi-FI"/>
              </w:rPr>
              <w:t>A_n</w:t>
            </w:r>
            <w:r>
              <w:rPr>
                <w:rFonts w:ascii="Arial" w:eastAsiaTheme="minorEastAsia" w:hAnsi="Arial"/>
                <w:sz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F0848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C032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6C78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5562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1A97A0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DBBCFC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4FDF6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7420E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14:paraId="591FEF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276B5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4DA1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46F9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ED873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0E4CF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1E9AA9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DDD003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DC_28A_n66A</w:t>
            </w:r>
          </w:p>
        </w:tc>
        <w:tc>
          <w:tcPr>
            <w:tcW w:w="688" w:type="pct"/>
            <w:tcBorders>
              <w:top w:val="single" w:sz="4" w:space="0" w:color="auto"/>
              <w:left w:val="single" w:sz="4" w:space="0" w:color="auto"/>
              <w:bottom w:val="single" w:sz="4" w:space="0" w:color="auto"/>
              <w:right w:val="single" w:sz="4" w:space="0" w:color="auto"/>
            </w:tcBorders>
          </w:tcPr>
          <w:p w14:paraId="125F22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AF793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C9C4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73838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8A040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C836C2"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21C23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42FF5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w:t>
            </w:r>
            <w:r>
              <w:rPr>
                <w:rFonts w:ascii="Arial" w:eastAsiaTheme="minorEastAsia" w:hAnsi="Arial"/>
                <w:sz w:val="18"/>
                <w:lang w:eastAsia="zh-TW"/>
              </w:rPr>
              <w:t>1</w:t>
            </w:r>
            <w:r>
              <w:rPr>
                <w:rFonts w:ascii="Arial" w:eastAsiaTheme="minorEastAsia" w:hAnsi="Arial"/>
                <w:sz w:val="18"/>
                <w:lang w:eastAsia="fi-FI"/>
              </w:rPr>
              <w:t>A</w:t>
            </w:r>
            <w:r>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714B3A5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0A3E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0F69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6002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A51267C" w14:textId="77777777" w:rsidR="00F609B8" w:rsidRDefault="00F609B8">
            <w:pPr>
              <w:spacing w:after="0"/>
              <w:jc w:val="center"/>
              <w:rPr>
                <w:rFonts w:ascii="Arial" w:eastAsia="MS Mincho"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3E6100" w14:textId="77777777" w:rsidR="00F609B8" w:rsidRDefault="00F609B8">
            <w:pPr>
              <w:spacing w:after="0"/>
              <w:jc w:val="center"/>
              <w:rPr>
                <w:rFonts w:ascii="Arial" w:eastAsia="MS Mincho" w:hAnsi="Arial"/>
                <w:sz w:val="18"/>
              </w:rPr>
            </w:pPr>
            <w:r>
              <w:rPr>
                <w:rFonts w:ascii="Arial" w:eastAsiaTheme="minorEastAsia" w:hAnsi="Arial"/>
                <w:sz w:val="18"/>
              </w:rPr>
              <w:t>+2/-3</w:t>
            </w:r>
          </w:p>
        </w:tc>
      </w:tr>
      <w:tr w:rsidR="00F609B8" w14:paraId="4493C4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C96516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14:paraId="5DBDC5C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458D90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F8ABFC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ED08A5"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78716E7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A6D05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2047A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E1226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14:paraId="1EF2154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827E7E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3DF7E32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9D23A6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116E5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6B30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49A38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6AC4F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14:paraId="291206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85AD2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5048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FECF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7DB0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6E1EEF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0FAED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728EC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DC_28A_n105A</w:t>
            </w:r>
            <w:r>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14DB329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30B8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2A8F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DBB77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1929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B4F018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2D8E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87E69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14:paraId="79A6CC4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6D4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5141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3F720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07813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1F4034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B9A32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3D0404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14:paraId="473E060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7B3E5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14A2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BBEE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CC27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242B3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E1BE1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95CC1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30A_n2A</w:t>
            </w:r>
          </w:p>
        </w:tc>
        <w:tc>
          <w:tcPr>
            <w:tcW w:w="688" w:type="pct"/>
            <w:tcBorders>
              <w:top w:val="single" w:sz="4" w:space="0" w:color="auto"/>
              <w:left w:val="single" w:sz="4" w:space="0" w:color="auto"/>
              <w:bottom w:val="single" w:sz="4" w:space="0" w:color="auto"/>
              <w:right w:val="single" w:sz="4" w:space="0" w:color="auto"/>
            </w:tcBorders>
          </w:tcPr>
          <w:p w14:paraId="0EC37A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44381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28E7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36D05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E3C2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A945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C77C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446F29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DC_30A_n5A</w:t>
            </w:r>
          </w:p>
        </w:tc>
        <w:tc>
          <w:tcPr>
            <w:tcW w:w="688" w:type="pct"/>
            <w:tcBorders>
              <w:top w:val="single" w:sz="4" w:space="0" w:color="auto"/>
              <w:left w:val="single" w:sz="4" w:space="0" w:color="auto"/>
              <w:bottom w:val="single" w:sz="4" w:space="0" w:color="auto"/>
              <w:right w:val="single" w:sz="4" w:space="0" w:color="auto"/>
            </w:tcBorders>
          </w:tcPr>
          <w:p w14:paraId="00D664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B980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34A8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38C40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C4203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140318"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1FC3B8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0F3A7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14:paraId="4F4339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6B1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C5F81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CB273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ABCD1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E86F2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045C1C6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846B2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14:paraId="070FB17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17736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1EB2FC1B"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37E4870"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EADD3B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A0FEC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0FFD44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BB312D"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45A724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CDFBD7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E74D26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2B98906"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62CA7475"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0BE29F13"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780E8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4B7FE4"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w:t>
            </w:r>
            <w:r>
              <w:rPr>
                <w:rFonts w:ascii="Arial" w:eastAsiaTheme="minorEastAsia" w:hAnsi="Arial"/>
                <w:sz w:val="18"/>
                <w:lang w:eastAsia="zh-TW"/>
              </w:rPr>
              <w:t>3</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575FE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AA7045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45D4A9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A03D21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7FA03FA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1B7E96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84681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76E2EFF"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DC_38A_n8A</w:t>
            </w:r>
          </w:p>
        </w:tc>
        <w:tc>
          <w:tcPr>
            <w:tcW w:w="688" w:type="pct"/>
            <w:tcBorders>
              <w:top w:val="single" w:sz="4" w:space="0" w:color="auto"/>
              <w:left w:val="single" w:sz="4" w:space="0" w:color="auto"/>
              <w:bottom w:val="single" w:sz="4" w:space="0" w:color="auto"/>
              <w:right w:val="single" w:sz="4" w:space="0" w:color="auto"/>
            </w:tcBorders>
          </w:tcPr>
          <w:p w14:paraId="190DC248"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FE30F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04CC4AC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2C5DE0A1"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287F51A3"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76BA93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638BE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E347B9"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rPr>
              <w:t>DC_38A_n28A</w:t>
            </w:r>
          </w:p>
        </w:tc>
        <w:tc>
          <w:tcPr>
            <w:tcW w:w="688" w:type="pct"/>
            <w:tcBorders>
              <w:top w:val="single" w:sz="4" w:space="0" w:color="auto"/>
              <w:left w:val="single" w:sz="4" w:space="0" w:color="auto"/>
              <w:bottom w:val="single" w:sz="4" w:space="0" w:color="auto"/>
              <w:right w:val="single" w:sz="4" w:space="0" w:color="auto"/>
            </w:tcBorders>
          </w:tcPr>
          <w:p w14:paraId="4143427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C59F39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E40888"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4282738"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37552B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F2A88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4A06D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F404B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14:paraId="7164B45E"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F68719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4DA4FA6"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62E6A12"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DA81B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309A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1B5C2B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982CEC6" w14:textId="77777777" w:rsidR="00F609B8" w:rsidRDefault="00F609B8">
            <w:pPr>
              <w:spacing w:after="0"/>
              <w:jc w:val="center"/>
              <w:rPr>
                <w:rFonts w:ascii="Arial" w:eastAsia="Times New Roman" w:hAnsi="Arial"/>
                <w:sz w:val="18"/>
                <w:szCs w:val="18"/>
                <w:lang w:eastAsia="zh-CN"/>
              </w:rPr>
            </w:pPr>
            <w:r>
              <w:rPr>
                <w:rFonts w:ascii="Arial" w:eastAsiaTheme="minorEastAsia" w:hAnsi="Arial"/>
                <w:sz w:val="18"/>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14:paraId="0A43751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8EFFA8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96ADA9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350D2F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EBAD84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106ECC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A32F03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4FACF94"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14:paraId="24FA1AF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9EA148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42371B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ECE4310"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39EF7E86"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3D5BFF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59E0E95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F35C3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39</w:t>
            </w:r>
            <w:r>
              <w:rPr>
                <w:rFonts w:ascii="Arial" w:eastAsiaTheme="minorEastAsia" w:hAnsi="Arial"/>
                <w:sz w:val="18"/>
                <w:lang w:eastAsia="fi-FI"/>
              </w:rPr>
              <w:t>A_n</w:t>
            </w:r>
            <w:r>
              <w:rPr>
                <w:rFonts w:ascii="Arial" w:eastAsiaTheme="minorEastAsia" w:hAnsi="Arial"/>
                <w:sz w:val="18"/>
                <w:lang w:eastAsia="zh-CN"/>
              </w:rPr>
              <w:t>41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C9C993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EAEE9D0"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074C9CB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2123FAC2"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w:t>
            </w:r>
            <w:r>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7C57B0C0"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B24B28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r>
      <w:tr w:rsidR="00F609B8" w14:paraId="6E71149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64665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14:paraId="3AB769EE"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2967A422"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0810699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78AEC8D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w:t>
            </w:r>
            <w:r>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645D141C"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1D9752C"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1D9FFC9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30C00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14:paraId="004288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73FD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F5E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90270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3606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A7C0E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4EE5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A9056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14:paraId="7840A870"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638ACC1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EC494DA"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368F4A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233CCF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4B0D6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6358AF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7C4E78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n1A</w:t>
            </w:r>
          </w:p>
        </w:tc>
        <w:tc>
          <w:tcPr>
            <w:tcW w:w="688" w:type="pct"/>
            <w:tcBorders>
              <w:top w:val="single" w:sz="4" w:space="0" w:color="auto"/>
              <w:left w:val="single" w:sz="4" w:space="0" w:color="auto"/>
              <w:bottom w:val="single" w:sz="4" w:space="0" w:color="auto"/>
              <w:right w:val="single" w:sz="4" w:space="0" w:color="auto"/>
            </w:tcBorders>
          </w:tcPr>
          <w:p w14:paraId="07F3313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B2BD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237B6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40F06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54B5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B0C9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64CCC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20605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3</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81D088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D06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5C8A9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3CF7C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FA66F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94D95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062BC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6112ED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C3F80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39E1A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933A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2EC75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A285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DD47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FF8A1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2CA15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28</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DACC55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1C4E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1927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5DA5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B5E0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6A104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A45AE2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61C92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40</w:t>
            </w:r>
            <w:r>
              <w:rPr>
                <w:rFonts w:ascii="Arial" w:eastAsiaTheme="minorEastAsia" w:hAnsi="Arial"/>
                <w:sz w:val="18"/>
                <w:szCs w:val="18"/>
                <w:lang w:eastAsia="fi-FI"/>
              </w:rPr>
              <w:t>A_n</w:t>
            </w:r>
            <w:r>
              <w:rPr>
                <w:rFonts w:ascii="Arial" w:eastAsiaTheme="minorEastAsia" w:hAnsi="Arial"/>
                <w:sz w:val="18"/>
                <w:szCs w:val="18"/>
                <w:lang w:eastAsia="zh-CN"/>
              </w:rPr>
              <w:t>41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A6EE8D5"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72366"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D45C8BD"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932B57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968F9B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B40A6A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5A3BFB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37007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14:paraId="6F187C3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96308C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075575D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495A87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C6DD44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74531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737F31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FFAC9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14:paraId="4C8C40F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3BA635F4"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27097C5"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47B615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C5336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56278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C4CE8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765D6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40A_n78A</w:t>
            </w:r>
          </w:p>
        </w:tc>
        <w:tc>
          <w:tcPr>
            <w:tcW w:w="688" w:type="pct"/>
            <w:tcBorders>
              <w:top w:val="single" w:sz="4" w:space="0" w:color="auto"/>
              <w:left w:val="single" w:sz="4" w:space="0" w:color="auto"/>
              <w:bottom w:val="single" w:sz="4" w:space="0" w:color="auto"/>
              <w:right w:val="single" w:sz="4" w:space="0" w:color="auto"/>
            </w:tcBorders>
          </w:tcPr>
          <w:p w14:paraId="6FEAF9C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47D701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B429EC9"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5D283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80010D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594109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C6BF05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764A5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40C_n78A</w:t>
            </w:r>
          </w:p>
        </w:tc>
        <w:tc>
          <w:tcPr>
            <w:tcW w:w="688" w:type="pct"/>
            <w:tcBorders>
              <w:top w:val="single" w:sz="4" w:space="0" w:color="auto"/>
              <w:left w:val="single" w:sz="4" w:space="0" w:color="auto"/>
              <w:bottom w:val="single" w:sz="4" w:space="0" w:color="auto"/>
              <w:right w:val="single" w:sz="4" w:space="0" w:color="auto"/>
            </w:tcBorders>
          </w:tcPr>
          <w:p w14:paraId="7E0EF82B"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F538089"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176C56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4811FF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8B455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3FB7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FE433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EF1D9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w:t>
            </w:r>
            <w:r>
              <w:rPr>
                <w:rFonts w:ascii="Arial" w:eastAsiaTheme="minorEastAsia" w:hAnsi="Arial"/>
                <w:sz w:val="18"/>
                <w:lang w:eastAsia="fi-FI"/>
              </w:rPr>
              <w:t>A_</w:t>
            </w:r>
            <w:r>
              <w:rPr>
                <w:rFonts w:ascii="Arial" w:eastAsiaTheme="minorEastAsia" w:hAnsi="Arial"/>
                <w:sz w:val="18"/>
                <w:lang w:eastAsia="zh-CN"/>
              </w:rPr>
              <w:t>n79</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74F968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4F97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81975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976B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03DC40"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25596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7ED02D7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0935A4A"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w:t>
            </w:r>
            <w:r>
              <w:rPr>
                <w:rFonts w:ascii="Arial" w:eastAsiaTheme="minorEastAsia" w:hAnsi="Arial"/>
                <w:sz w:val="18"/>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14:paraId="0FFBAB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E0566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5F38E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1607E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3AD00F"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4CBBDF"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+2/-3</w:t>
            </w:r>
          </w:p>
        </w:tc>
      </w:tr>
      <w:tr w:rsidR="00F609B8" w14:paraId="2DE9AB0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36DAEDD"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w:t>
            </w:r>
            <w:r>
              <w:rPr>
                <w:rFonts w:ascii="Arial" w:eastAsiaTheme="minorEastAsia" w:hAnsi="Arial"/>
                <w:sz w:val="18"/>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14:paraId="71DA0C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1ACD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4A41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B426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4842C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4369B1E"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1F977C6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5349A3"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w:t>
            </w:r>
            <w:r>
              <w:rPr>
                <w:rFonts w:ascii="Arial" w:eastAsiaTheme="minorEastAsia" w:hAnsi="Arial"/>
                <w:sz w:val="18"/>
                <w:szCs w:val="18"/>
                <w:lang w:eastAsia="zh-CN"/>
              </w:rPr>
              <w:t>41</w:t>
            </w:r>
            <w:r>
              <w:rPr>
                <w:rFonts w:ascii="Arial" w:eastAsiaTheme="minorEastAsia" w:hAnsi="Arial"/>
                <w:sz w:val="18"/>
                <w:szCs w:val="18"/>
                <w:lang w:eastAsia="fi-FI"/>
              </w:rPr>
              <w:t>A_n</w:t>
            </w:r>
            <w:r>
              <w:rPr>
                <w:rFonts w:ascii="Arial" w:eastAsiaTheme="minorEastAsia" w:hAnsi="Arial"/>
                <w:sz w:val="18"/>
                <w:szCs w:val="18"/>
                <w:lang w:eastAsia="zh-CN"/>
              </w:rPr>
              <w:t>3</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E3CFC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ADF3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5B2F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2AF4C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FC50B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9B0D2E5"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r>
      <w:tr w:rsidR="00F609B8" w14:paraId="126216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18B38E8"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41C</w:t>
            </w:r>
            <w:r>
              <w:rPr>
                <w:rFonts w:ascii="Arial" w:eastAsiaTheme="minorEastAsia" w:hAnsi="Arial"/>
                <w:sz w:val="18"/>
                <w:szCs w:val="18"/>
                <w:lang w:eastAsia="fi-FI"/>
              </w:rPr>
              <w:t>_n</w:t>
            </w:r>
            <w:r>
              <w:rPr>
                <w:rFonts w:ascii="Arial" w:eastAsiaTheme="minorEastAsia" w:hAnsi="Arial"/>
                <w:sz w:val="18"/>
                <w:szCs w:val="18"/>
                <w:lang w:eastAsia="zh-CN"/>
              </w:rPr>
              <w:t>3</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512E17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5F78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A3846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1ACA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BCD852B"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67A7187"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2CC86E1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0B802C"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14:paraId="4C40F5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1F76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15B4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C817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7344005"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A88CA5F"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661F54E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341816"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14:paraId="098CD28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74F99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97849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C7AA4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DCD3B1"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2BB1FC0D"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34B0227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B08845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14:paraId="70C9214B"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6F0F1C79"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1C45341"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3BAC3D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EF8308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6982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AC94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2709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14:paraId="48B647A9"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13E7ECB3"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43703B63"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43A30CD2"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612FB58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E548CD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1EEE74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3DB6E5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14:paraId="2424082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55A454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432128C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A2584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C58FD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CF505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8632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0A938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14:paraId="59CA93C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4B945585"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4A19E7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74827B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627BEE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DD3FC6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4E7C7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4F8F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14:paraId="0A3DB711"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7CA4CDA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973897D"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06E75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93EC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DF91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34B00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AEA99C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14:paraId="751A98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5C10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E2810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7D8DC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B45A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31289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648BA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52F94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14:paraId="0B31203D"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76AE6DBE"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1CB50AF6"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r-FR"/>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872396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01124EC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66456D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4D01E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4ECC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DC_42A_n1A</w:t>
            </w:r>
          </w:p>
        </w:tc>
        <w:tc>
          <w:tcPr>
            <w:tcW w:w="688" w:type="pct"/>
            <w:tcBorders>
              <w:top w:val="single" w:sz="4" w:space="0" w:color="auto"/>
              <w:left w:val="single" w:sz="4" w:space="0" w:color="auto"/>
              <w:bottom w:val="single" w:sz="4" w:space="0" w:color="auto"/>
              <w:right w:val="single" w:sz="4" w:space="0" w:color="auto"/>
            </w:tcBorders>
          </w:tcPr>
          <w:p w14:paraId="381A72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B8D6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FE61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EAB3E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05AEA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0A9D9A"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08416AE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24DBB8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DC_42C_n1A</w:t>
            </w:r>
          </w:p>
        </w:tc>
        <w:tc>
          <w:tcPr>
            <w:tcW w:w="688" w:type="pct"/>
            <w:tcBorders>
              <w:top w:val="single" w:sz="4" w:space="0" w:color="auto"/>
              <w:left w:val="single" w:sz="4" w:space="0" w:color="auto"/>
              <w:bottom w:val="single" w:sz="4" w:space="0" w:color="auto"/>
              <w:right w:val="single" w:sz="4" w:space="0" w:color="auto"/>
            </w:tcBorders>
          </w:tcPr>
          <w:p w14:paraId="1B20ED8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44738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112A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94B73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4688BB"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FF86B83"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r>
      <w:tr w:rsidR="00F609B8" w14:paraId="7584EF2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AF632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w:t>
            </w:r>
            <w:r>
              <w:rPr>
                <w:rFonts w:ascii="Arial" w:eastAsiaTheme="minorEastAsia" w:hAnsi="Arial"/>
                <w:sz w:val="18"/>
                <w:lang w:eastAsia="zh-CN"/>
              </w:rPr>
              <w:t>A_n3A</w:t>
            </w:r>
          </w:p>
        </w:tc>
        <w:tc>
          <w:tcPr>
            <w:tcW w:w="688" w:type="pct"/>
            <w:tcBorders>
              <w:top w:val="single" w:sz="4" w:space="0" w:color="auto"/>
              <w:left w:val="single" w:sz="4" w:space="0" w:color="auto"/>
              <w:bottom w:val="single" w:sz="4" w:space="0" w:color="auto"/>
              <w:right w:val="single" w:sz="4" w:space="0" w:color="auto"/>
            </w:tcBorders>
          </w:tcPr>
          <w:p w14:paraId="737CC32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58DC5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0A79A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EAF44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CA95EF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AD2584"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72AD0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7D684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DC_42C_n3A</w:t>
            </w:r>
          </w:p>
        </w:tc>
        <w:tc>
          <w:tcPr>
            <w:tcW w:w="688" w:type="pct"/>
            <w:tcBorders>
              <w:top w:val="single" w:sz="4" w:space="0" w:color="auto"/>
              <w:left w:val="single" w:sz="4" w:space="0" w:color="auto"/>
              <w:bottom w:val="single" w:sz="4" w:space="0" w:color="auto"/>
              <w:right w:val="single" w:sz="4" w:space="0" w:color="auto"/>
            </w:tcBorders>
          </w:tcPr>
          <w:p w14:paraId="4BB8497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E6D0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E4B39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C9A7F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3D133A"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517A53C"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r>
      <w:tr w:rsidR="00F609B8" w14:paraId="7AA5410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9658EC"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DC_42</w:t>
            </w:r>
            <w:r>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42DE18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4D54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B68C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3DA1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7520F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7FA3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2E8DC0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BCB7C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DC_42</w:t>
            </w:r>
            <w:r>
              <w:rPr>
                <w:rFonts w:ascii="Arial" w:eastAsiaTheme="minorEastAsia" w:hAnsi="Arial"/>
                <w:sz w:val="18"/>
                <w:lang w:eastAsia="zh-CN"/>
              </w:rPr>
              <w:t>C_n28A</w:t>
            </w:r>
          </w:p>
        </w:tc>
        <w:tc>
          <w:tcPr>
            <w:tcW w:w="688" w:type="pct"/>
            <w:tcBorders>
              <w:top w:val="single" w:sz="4" w:space="0" w:color="auto"/>
              <w:left w:val="single" w:sz="4" w:space="0" w:color="auto"/>
              <w:bottom w:val="single" w:sz="4" w:space="0" w:color="auto"/>
              <w:right w:val="single" w:sz="4" w:space="0" w:color="auto"/>
            </w:tcBorders>
          </w:tcPr>
          <w:p w14:paraId="52E25E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3DF02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322E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1CAF0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73ED1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55AAE9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99D19C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4CE39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14:paraId="02C3C7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C6D44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CA714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6968B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E33B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63040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8FDC8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F23CA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14:paraId="3A0DEBA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316FC0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3CF6A83"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73618D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164474C"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5F102239"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0CE7CC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13608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14:paraId="016C039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7D2E085"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FFC234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6E28C1C"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C25F593"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774AD55A"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17A554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9AD08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DC_42A_n79A</w:t>
            </w:r>
          </w:p>
        </w:tc>
        <w:tc>
          <w:tcPr>
            <w:tcW w:w="688" w:type="pct"/>
            <w:tcBorders>
              <w:top w:val="single" w:sz="4" w:space="0" w:color="auto"/>
              <w:left w:val="single" w:sz="4" w:space="0" w:color="auto"/>
              <w:bottom w:val="single" w:sz="4" w:space="0" w:color="auto"/>
              <w:right w:val="single" w:sz="4" w:space="0" w:color="auto"/>
            </w:tcBorders>
          </w:tcPr>
          <w:p w14:paraId="553DF3A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4BA15A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DC9CE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77C1478"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E2A3587"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645478A6"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413FF66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B4A2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w:t>
            </w:r>
            <w:r>
              <w:rPr>
                <w:rFonts w:ascii="Arial" w:eastAsiaTheme="minorEastAsia" w:hAnsi="Arial"/>
                <w:sz w:val="18"/>
                <w:szCs w:val="18"/>
                <w:lang w:eastAsia="zh-TW"/>
              </w:rPr>
              <w:t>2</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8C940F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BCF059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0178B3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24395E5"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5DA236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8DA6A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1761A0C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DDD29D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14:paraId="389B9F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538911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624215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31EC5BD"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E94CF08"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D74AEA"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074DFC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623E8D"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48</w:t>
            </w:r>
            <w:r>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2F06608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2B28C9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C92DE4"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EF248E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FE3FE9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ABC36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34FF5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B98B1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DC_48</w:t>
            </w:r>
            <w:r>
              <w:rPr>
                <w:rFonts w:ascii="Arial" w:eastAsiaTheme="minorEastAsia" w:hAnsi="Arial"/>
                <w:sz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7F19DB3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DFC332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F4385B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C6E4EF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ED859A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CF378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392727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7B343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DC_48A_n46A</w:t>
            </w:r>
          </w:p>
        </w:tc>
        <w:tc>
          <w:tcPr>
            <w:tcW w:w="688" w:type="pct"/>
            <w:tcBorders>
              <w:top w:val="single" w:sz="4" w:space="0" w:color="auto"/>
              <w:left w:val="single" w:sz="4" w:space="0" w:color="auto"/>
              <w:bottom w:val="single" w:sz="4" w:space="0" w:color="auto"/>
              <w:right w:val="single" w:sz="4" w:space="0" w:color="auto"/>
            </w:tcBorders>
          </w:tcPr>
          <w:p w14:paraId="1A8E5A2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224500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61FAEB5"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87E2122"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9C9E4DB"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15D4E52"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15231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3CF393"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w:t>
            </w:r>
            <w:r>
              <w:rPr>
                <w:rFonts w:ascii="Arial" w:eastAsiaTheme="minorEastAsia" w:hAnsi="Arial"/>
                <w:sz w:val="18"/>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14:paraId="615933C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24505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A2B7E9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1A41DED"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01CFA57"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BCD55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783C5A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3142AE"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14:paraId="41D7B71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B98022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197D50E"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8D56516"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D93BF27"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1923E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CD60E5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42D5A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66A_n2A</w:t>
            </w:r>
          </w:p>
        </w:tc>
        <w:tc>
          <w:tcPr>
            <w:tcW w:w="688" w:type="pct"/>
            <w:tcBorders>
              <w:top w:val="single" w:sz="4" w:space="0" w:color="auto"/>
              <w:left w:val="single" w:sz="4" w:space="0" w:color="auto"/>
              <w:bottom w:val="single" w:sz="4" w:space="0" w:color="auto"/>
              <w:right w:val="single" w:sz="4" w:space="0" w:color="auto"/>
            </w:tcBorders>
          </w:tcPr>
          <w:p w14:paraId="000C8C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89AD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BE2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8321E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B7F899"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C8FE71"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A3AA31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F1F368"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DC_66A_n5A</w:t>
            </w:r>
          </w:p>
        </w:tc>
        <w:tc>
          <w:tcPr>
            <w:tcW w:w="688" w:type="pct"/>
            <w:tcBorders>
              <w:top w:val="single" w:sz="4" w:space="0" w:color="auto"/>
              <w:left w:val="single" w:sz="4" w:space="0" w:color="auto"/>
              <w:bottom w:val="single" w:sz="4" w:space="0" w:color="auto"/>
              <w:right w:val="single" w:sz="4" w:space="0" w:color="auto"/>
            </w:tcBorders>
          </w:tcPr>
          <w:p w14:paraId="3F13AC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D374A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2E4F4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A359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B67B8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ACE7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5F17D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90B2E0" w14:textId="77777777" w:rsidR="00F609B8" w:rsidRDefault="00F609B8">
            <w:pPr>
              <w:spacing w:after="0"/>
              <w:jc w:val="center"/>
              <w:rPr>
                <w:rFonts w:ascii="Arial" w:eastAsia="Times New Roman" w:hAnsi="Arial"/>
                <w:sz w:val="18"/>
                <w:lang w:eastAsia="ja-JP"/>
              </w:rPr>
            </w:pPr>
            <w:r>
              <w:rPr>
                <w:rFonts w:ascii="Arial" w:eastAsiaTheme="minorEastAsia" w:hAnsi="Arial" w:cs="Arial"/>
                <w:sz w:val="18"/>
                <w:lang w:eastAsia="zh-CN"/>
              </w:rPr>
              <w:t>DC_66A_n7A</w:t>
            </w:r>
          </w:p>
        </w:tc>
        <w:tc>
          <w:tcPr>
            <w:tcW w:w="688" w:type="pct"/>
            <w:tcBorders>
              <w:top w:val="single" w:sz="4" w:space="0" w:color="auto"/>
              <w:left w:val="single" w:sz="4" w:space="0" w:color="auto"/>
              <w:bottom w:val="single" w:sz="4" w:space="0" w:color="auto"/>
              <w:right w:val="single" w:sz="4" w:space="0" w:color="auto"/>
            </w:tcBorders>
          </w:tcPr>
          <w:p w14:paraId="582B3A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76EF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E1A16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F9430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8E6619" w14:textId="77777777" w:rsidR="00F609B8" w:rsidRDefault="00F609B8">
            <w:pPr>
              <w:spacing w:after="0"/>
              <w:jc w:val="center"/>
              <w:rPr>
                <w:rFonts w:ascii="Arial" w:eastAsia="Times New Roman" w:hAnsi="Arial"/>
                <w:sz w:val="18"/>
              </w:rPr>
            </w:pPr>
            <w:r>
              <w:rPr>
                <w:rFonts w:ascii="Arial" w:eastAsia="Symbol" w:hAnsi="Arial" w:cs="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AEFAA24" w14:textId="77777777" w:rsidR="00F609B8" w:rsidRDefault="00F609B8">
            <w:pPr>
              <w:spacing w:after="0"/>
              <w:jc w:val="center"/>
              <w:rPr>
                <w:rFonts w:ascii="Arial" w:eastAsia="Times New Roman" w:hAnsi="Arial"/>
                <w:sz w:val="18"/>
              </w:rPr>
            </w:pPr>
            <w:r>
              <w:rPr>
                <w:rFonts w:ascii="Arial" w:eastAsia="Symbol" w:hAnsi="Arial" w:cs="Arial"/>
                <w:sz w:val="18"/>
              </w:rPr>
              <w:t>+2/-3</w:t>
            </w:r>
          </w:p>
        </w:tc>
      </w:tr>
      <w:tr w:rsidR="00F609B8" w14:paraId="6A5DFB4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22A18B" w14:textId="77777777" w:rsidR="00F609B8" w:rsidRDefault="00F609B8">
            <w:pPr>
              <w:spacing w:after="0"/>
              <w:jc w:val="center"/>
              <w:rPr>
                <w:rFonts w:ascii="Arial" w:eastAsia="Times New Roman" w:hAnsi="Arial" w:cs="Arial"/>
                <w:sz w:val="18"/>
                <w:lang w:eastAsia="zh-CN"/>
              </w:rPr>
            </w:pPr>
            <w:r>
              <w:rPr>
                <w:rFonts w:ascii="Arial" w:eastAsiaTheme="minorEastAsia" w:hAnsi="Arial" w:cs="Arial"/>
                <w:sz w:val="18"/>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14:paraId="599C36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EF20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B05A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9333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24015E" w14:textId="77777777" w:rsidR="00F609B8" w:rsidRDefault="00F609B8">
            <w:pPr>
              <w:spacing w:after="0"/>
              <w:jc w:val="center"/>
              <w:rPr>
                <w:rFonts w:ascii="Arial" w:eastAsia="Symbol" w:hAnsi="Arial" w:cs="Arial"/>
                <w:sz w:val="18"/>
              </w:rPr>
            </w:pPr>
            <w:r>
              <w:rPr>
                <w:rFonts w:ascii="Arial" w:eastAsia="Symbol" w:hAnsi="Arial" w:cs="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255384F" w14:textId="77777777" w:rsidR="00F609B8" w:rsidRDefault="00F609B8">
            <w:pPr>
              <w:spacing w:after="0"/>
              <w:jc w:val="center"/>
              <w:rPr>
                <w:rFonts w:ascii="Arial" w:eastAsia="Symbol" w:hAnsi="Arial" w:cs="Arial"/>
                <w:sz w:val="18"/>
              </w:rPr>
            </w:pPr>
            <w:r>
              <w:rPr>
                <w:rFonts w:ascii="Arial" w:eastAsiaTheme="minorEastAsia" w:hAnsi="Arial"/>
                <w:sz w:val="18"/>
              </w:rPr>
              <w:t>+2/-3</w:t>
            </w:r>
          </w:p>
        </w:tc>
      </w:tr>
      <w:tr w:rsidR="00F609B8" w14:paraId="6E681AE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27D9EB2"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14:paraId="183DEC9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A9C2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93E5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C6F25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4B22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75C7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2C2D2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DC601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14:paraId="636016D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5A36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F4AB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6B63B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DD49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E499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420C33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CD8DE8"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14:paraId="6CC9DB7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F54A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3554D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05D2F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7B336A"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4B7009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7C15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EEA87F"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14:paraId="39C2BF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3916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2D4C2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CF7A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A1A7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E9CCD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9D1112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364707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14:paraId="0F3A574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C31EE9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29A12FC"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BD70D03"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41B0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E1F71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0463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8C29A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14:paraId="4026209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BD1A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B5F0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D1ECA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6FD114"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B4B805"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47DE2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7543A1"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14:paraId="04B04C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60CC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87D5A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1CB9B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50C9A8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F914E8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29D1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593DF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14:paraId="66AA2F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F0F3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C3C73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BD96B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4BC43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B46F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AE04E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51D10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14:paraId="3ACBBC4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502AA0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2411F9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764B56C"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90CF7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740343"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38F3E1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6FF949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DC_66A_n78A</w:t>
            </w:r>
          </w:p>
        </w:tc>
        <w:tc>
          <w:tcPr>
            <w:tcW w:w="688" w:type="pct"/>
            <w:tcBorders>
              <w:top w:val="single" w:sz="4" w:space="0" w:color="auto"/>
              <w:left w:val="single" w:sz="4" w:space="0" w:color="auto"/>
              <w:bottom w:val="single" w:sz="4" w:space="0" w:color="auto"/>
              <w:right w:val="single" w:sz="4" w:space="0" w:color="auto"/>
            </w:tcBorders>
          </w:tcPr>
          <w:p w14:paraId="25F37FC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979CD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0DB3F39"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15406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85583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3AECA3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183E17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4D1FF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14:paraId="3ECF2D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1176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F214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D9CA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7082D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1597FA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907B0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B6CA4D6"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DC_68A_n1A</w:t>
            </w:r>
          </w:p>
        </w:tc>
        <w:tc>
          <w:tcPr>
            <w:tcW w:w="688" w:type="pct"/>
            <w:tcBorders>
              <w:top w:val="single" w:sz="4" w:space="0" w:color="auto"/>
              <w:left w:val="single" w:sz="4" w:space="0" w:color="auto"/>
              <w:bottom w:val="single" w:sz="4" w:space="0" w:color="auto"/>
              <w:right w:val="single" w:sz="4" w:space="0" w:color="auto"/>
            </w:tcBorders>
          </w:tcPr>
          <w:p w14:paraId="51FC7817"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97E132"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A7290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DD1681"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DB53877"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4412C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7CDE6C8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3CCEB19"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3</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7640E5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8663BC"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AD1E7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771FD7"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0D35B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D1EF8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2F24A5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BF72FA4"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54EB9F49"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4AA55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B5AAB6"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62D346"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E4FDF06"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2BC4A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3B2218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BF37665"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3611D729"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780AE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46EC9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EEA722"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8E9420"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D5621F"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92A35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615AD06"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20</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289B8F0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CBD7B0"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1E5F58"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3C75BB"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B7D5AB5"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0D881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211F0AD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03476F0C"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38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667BD57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B8C8E4"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FFA61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92F92C"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6DF7C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C6A119"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9A2634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EEF638C"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40</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00CAC75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4EAB32"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0AA5C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85EDF3"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06616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D2F23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47418D2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05C7389E"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41</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6D3C41D"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1767A6"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F0205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15D663"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CE8EED"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4DD06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7A5C57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8D13423"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77</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CC9FF2D"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4F40B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73288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E71178"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696128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523230"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53D7D69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3965B5D"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7A3BD4B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5CCA8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D2405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FAEBEC"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399DEA"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6C0A67"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5B1FA8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A4FB858"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79</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7F5FD3D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4FEBE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1ABBB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A116EE"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9F9770F"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59690C"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B4AAC8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898F0B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14:paraId="4E5679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74EE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E7BA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EE4E4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733D092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0795DC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1C6FB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C869E4"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DC_71A_n5A</w:t>
            </w:r>
          </w:p>
        </w:tc>
        <w:tc>
          <w:tcPr>
            <w:tcW w:w="688" w:type="pct"/>
            <w:tcBorders>
              <w:top w:val="single" w:sz="4" w:space="0" w:color="auto"/>
              <w:left w:val="single" w:sz="4" w:space="0" w:color="auto"/>
              <w:bottom w:val="single" w:sz="4" w:space="0" w:color="auto"/>
              <w:right w:val="single" w:sz="4" w:space="0" w:color="auto"/>
            </w:tcBorders>
          </w:tcPr>
          <w:p w14:paraId="15931CE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C9AC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F631B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DE617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F4E1B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84AE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88A2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8F5888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DC_71A_n7A</w:t>
            </w:r>
          </w:p>
        </w:tc>
        <w:tc>
          <w:tcPr>
            <w:tcW w:w="688" w:type="pct"/>
            <w:tcBorders>
              <w:top w:val="single" w:sz="4" w:space="0" w:color="auto"/>
              <w:left w:val="single" w:sz="4" w:space="0" w:color="auto"/>
              <w:bottom w:val="single" w:sz="4" w:space="0" w:color="auto"/>
              <w:right w:val="single" w:sz="4" w:space="0" w:color="auto"/>
            </w:tcBorders>
          </w:tcPr>
          <w:p w14:paraId="2E82A75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5A6C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FB97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005A2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8E879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DF3AE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D7855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C00B1A"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rPr>
              <w:t>DC_71A_n12A</w:t>
            </w:r>
            <w:r>
              <w:rPr>
                <w:rFonts w:ascii="Arial" w:eastAsiaTheme="minorEastAsia" w:hAnsi="Arial" w:cs="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2E76B2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B41C1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A7260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6ABB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B378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217AF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63D80D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784A3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DC_71A_n</w:t>
            </w:r>
            <w:r>
              <w:rPr>
                <w:rFonts w:ascii="Arial" w:eastAsiaTheme="minorEastAsia" w:hAnsi="Arial"/>
                <w:sz w:val="18"/>
                <w:lang w:eastAsia="zh-TW"/>
              </w:rPr>
              <w:t>25</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DC4CB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BE952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6DF6B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9E2DF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F54FBC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4C90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41ED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08438A2"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71</w:t>
            </w:r>
            <w:r>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6B7D5CB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5BC0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E9BF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5A8F6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03B5E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A9C04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5BB02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53B95E"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14:paraId="55FB41FC"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231F3DAF"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hideMark/>
          </w:tcPr>
          <w:p w14:paraId="008E33F3"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26</w:t>
            </w:r>
            <w:r>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14:paraId="6A6BAECB"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401D80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6D5DE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2812B8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657BF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14:paraId="4A522C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53B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6EC0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E05A5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F6BF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2AFEE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BD8961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6E899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w:t>
            </w:r>
            <w:r>
              <w:rPr>
                <w:rFonts w:ascii="Arial" w:eastAsiaTheme="minorEastAsia" w:hAnsi="Arial"/>
                <w:sz w:val="18"/>
                <w:szCs w:val="18"/>
                <w:lang w:eastAsia="zh-TW"/>
              </w:rPr>
              <w:t>66</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BA159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F7F49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6F17C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F0F03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3D02B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9D12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70307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F020C67"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14:paraId="1CA2996C"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24E47B15"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6C52ACF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26</w:t>
            </w:r>
            <w:r>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14:paraId="3AC285DA"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5395DB6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70FDFA1"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r>
      <w:tr w:rsidR="00F609B8" w14:paraId="6A0BA7F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33006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71</w:t>
            </w:r>
            <w:r>
              <w:rPr>
                <w:rFonts w:ascii="Arial" w:eastAsiaTheme="minorEastAsia" w:hAnsi="Arial"/>
                <w:sz w:val="18"/>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14:paraId="21A23D9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822889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FDF4A4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430259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61F99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51B14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227D45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37BC7E"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14:paraId="614721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CD37B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BE012F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E448E9C"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1FC5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8F3F5C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8B571B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0AD929"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DC_106A_n4</w:t>
            </w:r>
            <w:r>
              <w:rPr>
                <w:rFonts w:ascii="Arial" w:eastAsiaTheme="minorEastAsia" w:hAnsi="Arial"/>
                <w:sz w:val="18"/>
                <w:szCs w:val="18"/>
                <w:lang w:eastAsia="zh-TW"/>
              </w:rPr>
              <w:t>8</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439F0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DDAD2A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ED07EF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FA31D25"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A211B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8EB4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DC48A73" w14:textId="77777777" w:rsidTr="00F609B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13D752EB" w14:textId="77777777" w:rsidR="00F609B8" w:rsidRDefault="00F609B8">
            <w:pPr>
              <w:spacing w:after="0"/>
              <w:ind w:left="851" w:hanging="851"/>
              <w:rPr>
                <w:rFonts w:ascii="Arial" w:eastAsia="Times New Roman" w:hAnsi="Arial"/>
                <w:sz w:val="18"/>
              </w:rPr>
            </w:pPr>
            <w:r>
              <w:rPr>
                <w:rFonts w:ascii="Arial" w:eastAsiaTheme="minorEastAsia" w:hAnsi="Arial"/>
                <w:sz w:val="18"/>
              </w:rPr>
              <w:t>NOTE 1:</w:t>
            </w:r>
            <w:r>
              <w:rPr>
                <w:rFonts w:ascii="Arial" w:eastAsiaTheme="minorEastAsia"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Pr>
                <w:rFonts w:ascii="Arial" w:eastAsiaTheme="minorEastAsia" w:hAnsi="Arial"/>
                <w:sz w:val="18"/>
              </w:rPr>
              <w:t>F</w:t>
            </w:r>
            <w:r>
              <w:rPr>
                <w:rFonts w:ascii="Arial" w:eastAsiaTheme="minorEastAsia" w:hAnsi="Arial"/>
                <w:sz w:val="18"/>
                <w:vertAlign w:val="subscript"/>
              </w:rPr>
              <w:t>UL_low</w:t>
            </w:r>
            <w:proofErr w:type="spellEnd"/>
            <w:r>
              <w:rPr>
                <w:rFonts w:ascii="Arial" w:eastAsiaTheme="minorEastAsia" w:hAnsi="Arial"/>
                <w:sz w:val="18"/>
              </w:rPr>
              <w:t xml:space="preserve"> and </w:t>
            </w:r>
            <w:proofErr w:type="spellStart"/>
            <w:r>
              <w:rPr>
                <w:rFonts w:ascii="Arial" w:eastAsiaTheme="minorEastAsia" w:hAnsi="Arial"/>
                <w:sz w:val="18"/>
              </w:rPr>
              <w:t>F</w:t>
            </w:r>
            <w:r>
              <w:rPr>
                <w:rFonts w:ascii="Arial" w:eastAsiaTheme="minorEastAsia" w:hAnsi="Arial"/>
                <w:sz w:val="18"/>
                <w:vertAlign w:val="subscript"/>
              </w:rPr>
              <w:t>UL_low</w:t>
            </w:r>
            <w:proofErr w:type="spellEnd"/>
            <w:r>
              <w:rPr>
                <w:rFonts w:ascii="Arial" w:eastAsiaTheme="minorEastAsia" w:hAnsi="Arial"/>
                <w:sz w:val="18"/>
              </w:rPr>
              <w:t xml:space="preserve"> + 4 MHz or </w:t>
            </w:r>
            <w:proofErr w:type="spellStart"/>
            <w:r>
              <w:rPr>
                <w:rFonts w:ascii="Arial" w:eastAsiaTheme="minorEastAsia" w:hAnsi="Arial"/>
                <w:sz w:val="18"/>
              </w:rPr>
              <w:t>F</w:t>
            </w:r>
            <w:r>
              <w:rPr>
                <w:rFonts w:ascii="Arial" w:eastAsiaTheme="minorEastAsia" w:hAnsi="Arial"/>
                <w:sz w:val="18"/>
                <w:vertAlign w:val="subscript"/>
              </w:rPr>
              <w:t>UL_high</w:t>
            </w:r>
            <w:proofErr w:type="spellEnd"/>
            <w:r>
              <w:rPr>
                <w:rFonts w:ascii="Arial" w:eastAsiaTheme="minorEastAsia" w:hAnsi="Arial"/>
                <w:sz w:val="18"/>
              </w:rPr>
              <w:t xml:space="preserve"> - 4 MHz and </w:t>
            </w:r>
            <w:proofErr w:type="spellStart"/>
            <w:r>
              <w:rPr>
                <w:rFonts w:ascii="Arial" w:eastAsiaTheme="minorEastAsia" w:hAnsi="Arial"/>
                <w:sz w:val="18"/>
              </w:rPr>
              <w:t>F</w:t>
            </w:r>
            <w:r>
              <w:rPr>
                <w:rFonts w:ascii="Arial" w:eastAsiaTheme="minorEastAsia" w:hAnsi="Arial"/>
                <w:sz w:val="18"/>
                <w:vertAlign w:val="subscript"/>
              </w:rPr>
              <w:t>UL_high</w:t>
            </w:r>
            <w:proofErr w:type="spellEnd"/>
            <w:r>
              <w:rPr>
                <w:rFonts w:ascii="Arial" w:eastAsiaTheme="minorEastAsia" w:hAnsi="Arial"/>
                <w:sz w:val="18"/>
              </w:rPr>
              <w:t>.</w:t>
            </w:r>
          </w:p>
          <w:p w14:paraId="4694BD04"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r>
            <w:proofErr w:type="spellStart"/>
            <w:r>
              <w:rPr>
                <w:rFonts w:ascii="Arial" w:eastAsiaTheme="minorEastAsia" w:hAnsi="Arial"/>
                <w:sz w:val="18"/>
              </w:rPr>
              <w:t>P</w:t>
            </w:r>
            <w:r>
              <w:rPr>
                <w:rFonts w:ascii="Arial" w:eastAsiaTheme="minorEastAsia" w:hAnsi="Arial"/>
                <w:sz w:val="18"/>
                <w:vertAlign w:val="subscript"/>
              </w:rPr>
              <w:t>PowerClass</w:t>
            </w:r>
            <w:proofErr w:type="spellEnd"/>
            <w:r>
              <w:rPr>
                <w:rFonts w:ascii="Arial" w:eastAsiaTheme="minorEastAsia" w:hAnsi="Arial"/>
                <w:sz w:val="18"/>
                <w:vertAlign w:val="subscript"/>
              </w:rPr>
              <w:t>, EN-DC</w:t>
            </w:r>
            <w:r>
              <w:rPr>
                <w:rFonts w:ascii="Arial" w:eastAsiaTheme="minorEastAsia" w:hAnsi="Arial"/>
                <w:sz w:val="18"/>
              </w:rPr>
              <w:t xml:space="preserve"> is the maximum UE power specified without taking into account the tolerance</w:t>
            </w:r>
          </w:p>
          <w:p w14:paraId="53240C68"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For inter-band EN-DC the maximum power requirement should apply to the total transmitted power over all component carriers (per UE).</w:t>
            </w:r>
          </w:p>
          <w:p w14:paraId="28FCD656"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4:</w:t>
            </w:r>
            <w:r>
              <w:rPr>
                <w:rFonts w:ascii="Arial" w:eastAsiaTheme="minorEastAsia" w:hAnsi="Arial"/>
                <w:sz w:val="18"/>
              </w:rPr>
              <w:tab/>
              <w:t>Power Class 3 is the default power class unless otherwise stated.</w:t>
            </w:r>
          </w:p>
          <w:p w14:paraId="06B771F2"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5</w:t>
            </w:r>
            <w:r>
              <w:rPr>
                <w:rFonts w:ascii="Arial" w:eastAsiaTheme="minorEastAsia" w:hAnsi="Arial"/>
                <w:sz w:val="18"/>
                <w:lang w:eastAsia="zh-CN"/>
              </w:rPr>
              <w:t>:</w:t>
            </w:r>
            <w:r>
              <w:rPr>
                <w:rFonts w:ascii="Arial" w:eastAsiaTheme="minorEastAsia" w:hAnsi="Arial"/>
                <w:sz w:val="18"/>
              </w:rPr>
              <w:tab/>
            </w:r>
            <w:r>
              <w:rPr>
                <w:rFonts w:ascii="Arial" w:eastAsiaTheme="minorEastAsia" w:hAnsi="Arial"/>
                <w:sz w:val="18"/>
                <w:lang w:eastAsia="zh-CN"/>
              </w:rPr>
              <w:t xml:space="preserve">The UE is not required to support PC2 within each individual cell group. </w:t>
            </w:r>
            <w:r>
              <w:rPr>
                <w:rFonts w:ascii="Arial" w:eastAsiaTheme="minorEastAsia" w:hAnsi="Arial"/>
                <w:sz w:val="18"/>
              </w:rPr>
              <w:t xml:space="preserve">Power class support within each individual cell group is </w:t>
            </w:r>
            <w:proofErr w:type="spellStart"/>
            <w:r>
              <w:rPr>
                <w:rFonts w:ascii="Arial" w:eastAsiaTheme="minorEastAsia" w:hAnsi="Arial"/>
                <w:sz w:val="18"/>
              </w:rPr>
              <w:t>signaled</w:t>
            </w:r>
            <w:proofErr w:type="spellEnd"/>
            <w:r>
              <w:rPr>
                <w:rFonts w:ascii="Arial" w:eastAsiaTheme="minorEastAsia" w:hAnsi="Arial"/>
                <w:sz w:val="18"/>
              </w:rPr>
              <w:t xml:space="preserve"> separately by the UE.</w:t>
            </w:r>
          </w:p>
          <w:p w14:paraId="469AF614"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rPr>
              <w:t>NOTE 6</w:t>
            </w:r>
            <w:r>
              <w:rPr>
                <w:rFonts w:ascii="Arial" w:eastAsiaTheme="minorEastAsia" w:hAnsi="Arial"/>
                <w:sz w:val="18"/>
                <w:lang w:eastAsia="zh-CN"/>
              </w:rPr>
              <w:t>:</w:t>
            </w:r>
            <w:r>
              <w:rPr>
                <w:rFonts w:ascii="Arial" w:eastAsiaTheme="minorEastAsia" w:hAnsi="Arial"/>
                <w:sz w:val="18"/>
              </w:rPr>
              <w:t xml:space="preserve"> </w:t>
            </w:r>
            <w:r>
              <w:rPr>
                <w:rFonts w:ascii="Arial" w:eastAsiaTheme="minorEastAsia" w:hAnsi="Arial"/>
                <w:sz w:val="18"/>
              </w:rPr>
              <w:tab/>
            </w:r>
            <w:r>
              <w:rPr>
                <w:rFonts w:ascii="Arial" w:eastAsiaTheme="minorEastAsia" w:hAnsi="Arial"/>
                <w:sz w:val="18"/>
                <w:lang w:eastAsia="zh-CN"/>
              </w:rPr>
              <w:t xml:space="preserve">The UE supports PC3 within E-UTRA cell group, and supports either PC3 or PC2 within NR cell group. Power class support within each individual cell group is </w:t>
            </w:r>
            <w:proofErr w:type="spellStart"/>
            <w:r>
              <w:rPr>
                <w:rFonts w:ascii="Arial" w:eastAsiaTheme="minorEastAsia" w:hAnsi="Arial"/>
                <w:sz w:val="18"/>
                <w:lang w:eastAsia="zh-CN"/>
              </w:rPr>
              <w:t>signaled</w:t>
            </w:r>
            <w:proofErr w:type="spellEnd"/>
            <w:r>
              <w:rPr>
                <w:rFonts w:ascii="Arial" w:eastAsiaTheme="minorEastAsia" w:hAnsi="Arial"/>
                <w:sz w:val="18"/>
                <w:lang w:eastAsia="zh-CN"/>
              </w:rPr>
              <w:t xml:space="preserve"> separately by the UE.</w:t>
            </w:r>
          </w:p>
          <w:p w14:paraId="41DF3AB4"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lang w:eastAsia="zh-TW"/>
              </w:rPr>
              <w:t>NOTE 7:</w:t>
            </w:r>
            <w:r>
              <w:rPr>
                <w:rFonts w:ascii="Arial" w:eastAsiaTheme="minorEastAsia" w:hAnsi="Arial"/>
                <w:sz w:val="18"/>
                <w:lang w:eastAsia="zh-TW"/>
              </w:rPr>
              <w:tab/>
              <w:t>Only single switched UL is supported.</w:t>
            </w:r>
          </w:p>
          <w:p w14:paraId="2BDBD246"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rPr>
              <w:t>NOTE 8:</w:t>
            </w:r>
            <w:r>
              <w:rPr>
                <w:rFonts w:ascii="Arial" w:eastAsiaTheme="minorEastAsia" w:hAnsi="Arial"/>
                <w:sz w:val="18"/>
              </w:rPr>
              <w:tab/>
            </w:r>
            <w:del w:id="23" w:author="Bo-Han Hsieh" w:date="2025-08-11T02:14:00Z">
              <w:r>
                <w:rPr>
                  <w:rFonts w:ascii="Arial" w:eastAsiaTheme="minorEastAsia" w:hAnsi="Arial"/>
                  <w:sz w:val="18"/>
                </w:rPr>
                <w:delText>T</w:delText>
              </w:r>
              <w:r>
                <w:rPr>
                  <w:rFonts w:ascii="Arial" w:eastAsiaTheme="minorEastAsia" w:hAnsi="Arial"/>
                  <w:sz w:val="18"/>
                  <w:lang w:eastAsia="zh-CN"/>
                </w:rPr>
                <w:delText xml:space="preserve">he UE that supports a PC2 uplink EN-DC configuration with single carrier for each individual band and a composite of supporting PC3 within a TDD or FDD band and  PC2 within a second TDD band may signal a </w:delText>
              </w:r>
              <w:r>
                <w:rPr>
                  <w:rFonts w:ascii="Arial" w:eastAsiaTheme="minorEastAsia" w:hAnsi="Arial"/>
                  <w:bCs/>
                  <w:i/>
                  <w:sz w:val="18"/>
                </w:rPr>
                <w:lastRenderedPageBreak/>
                <w:delText>higherPowerLimitMRDC-r17</w:delText>
              </w:r>
              <w:r>
                <w:rPr>
                  <w:rFonts w:ascii="Arial" w:eastAsiaTheme="minorEastAsia" w:hAnsi="Arial"/>
                  <w:sz w:val="18"/>
                  <w:lang w:bidi="bn-IN"/>
                </w:rPr>
                <w:delText xml:space="preserve"> capability whereby the maximum output power indicated in the table may be exceeded in accordance with sub-clause </w:delText>
              </w:r>
              <w:r>
                <w:rPr>
                  <w:rFonts w:ascii="Arial" w:eastAsiaTheme="minorEastAsia" w:hAnsi="Arial"/>
                  <w:sz w:val="18"/>
                </w:rPr>
                <w:delText>6.2B.4.1.3.</w:delText>
              </w:r>
            </w:del>
            <w:ins w:id="24" w:author="Bo-Han Hsieh" w:date="2025-08-11T02:14:00Z">
              <w:r>
                <w:rPr>
                  <w:rFonts w:ascii="Arial" w:eastAsiaTheme="minorEastAsia" w:hAnsi="Arial"/>
                  <w:sz w:val="18"/>
                  <w:lang w:eastAsia="zh-TW"/>
                </w:rPr>
                <w:t>Void.</w:t>
              </w:r>
            </w:ins>
          </w:p>
          <w:p w14:paraId="2B1E9AD4" w14:textId="77777777" w:rsidR="00F609B8" w:rsidRDefault="00F609B8">
            <w:pPr>
              <w:spacing w:after="0"/>
              <w:ind w:left="851" w:hanging="851"/>
              <w:rPr>
                <w:ins w:id="25" w:author="Bo-Han Hsieh" w:date="2025-08-08T18:49:00Z"/>
                <w:rFonts w:ascii="Arial" w:eastAsiaTheme="minorEastAsia" w:hAnsi="Arial"/>
                <w:sz w:val="18"/>
                <w:lang w:eastAsia="zh-TW"/>
              </w:rPr>
            </w:pPr>
            <w:r>
              <w:rPr>
                <w:rFonts w:ascii="Arial" w:eastAsiaTheme="minorEastAsia" w:hAnsi="Arial"/>
                <w:sz w:val="18"/>
              </w:rPr>
              <w:t>NOTE 9:</w:t>
            </w:r>
            <w:r>
              <w:rPr>
                <w:rFonts w:ascii="Arial" w:eastAsiaTheme="minorEastAsia" w:hAnsi="Arial"/>
                <w:sz w:val="18"/>
              </w:rPr>
              <w:tab/>
            </w:r>
            <w:del w:id="26" w:author="Bo-Han Hsieh" w:date="2025-08-11T02:14:00Z">
              <w:r>
                <w:rPr>
                  <w:rFonts w:ascii="Arial" w:eastAsiaTheme="minorEastAsia" w:hAnsi="Arial"/>
                  <w:sz w:val="18"/>
                </w:rPr>
                <w:delText>T</w:delText>
              </w:r>
              <w:r>
                <w:rPr>
                  <w:rFonts w:ascii="Arial" w:eastAsiaTheme="minorEastAsia" w:hAnsi="Arial"/>
                  <w:sz w:val="18"/>
                  <w:lang w:eastAsia="zh-CN"/>
                </w:rPr>
                <w:delText xml:space="preserve">he UE that supports a PC3 uplink EN-DC configuration with a composite of supporting PC3 within a TDD or FDD band and PC5 within a second band may signal a </w:delText>
              </w:r>
              <w:r>
                <w:rPr>
                  <w:rFonts w:ascii="Arial" w:eastAsiaTheme="minorEastAsia" w:hAnsi="Arial"/>
                  <w:i/>
                  <w:sz w:val="18"/>
                </w:rPr>
                <w:delText>higherPowerLimitMRDC-r17</w:delText>
              </w:r>
              <w:r>
                <w:rPr>
                  <w:rFonts w:ascii="Arial" w:eastAsiaTheme="minorEastAsia" w:hAnsi="Arial"/>
                  <w:sz w:val="18"/>
                  <w:lang w:bidi="bn-IN"/>
                </w:rPr>
                <w:delText xml:space="preserve"> capability whereby the maximum output power indicated in the table may be exceeded in accordance with sub-clause </w:delText>
              </w:r>
              <w:r>
                <w:rPr>
                  <w:rFonts w:ascii="Arial" w:eastAsiaTheme="minorEastAsia" w:hAnsi="Arial"/>
                  <w:sz w:val="18"/>
                </w:rPr>
                <w:delText>6.2B.4.1.3.</w:delText>
              </w:r>
            </w:del>
            <w:ins w:id="27" w:author="Bo-Han Hsieh" w:date="2025-08-11T02:14:00Z">
              <w:r>
                <w:rPr>
                  <w:rFonts w:ascii="Arial" w:eastAsiaTheme="minorEastAsia" w:hAnsi="Arial"/>
                  <w:sz w:val="18"/>
                  <w:lang w:eastAsia="zh-TW"/>
                </w:rPr>
                <w:t>Void.</w:t>
              </w:r>
            </w:ins>
          </w:p>
          <w:p w14:paraId="502670DC" w14:textId="77777777" w:rsidR="00F609B8" w:rsidRDefault="00F609B8">
            <w:pPr>
              <w:spacing w:after="0"/>
              <w:ind w:left="851" w:hanging="851"/>
              <w:rPr>
                <w:rFonts w:ascii="Arial" w:eastAsiaTheme="minorEastAsia" w:hAnsi="Arial"/>
                <w:sz w:val="18"/>
                <w:szCs w:val="18"/>
                <w:lang w:eastAsia="zh-TW"/>
              </w:rPr>
            </w:pPr>
          </w:p>
        </w:tc>
      </w:tr>
    </w:tbl>
    <w:p w14:paraId="28005883" w14:textId="77777777" w:rsidR="00F609B8" w:rsidRDefault="00F609B8" w:rsidP="00F609B8">
      <w:pPr>
        <w:rPr>
          <w:ins w:id="28" w:author="Bo-Han Hsieh" w:date="2025-08-11T01:43:00Z"/>
          <w:rFonts w:eastAsiaTheme="minorEastAsia"/>
          <w:lang w:eastAsia="zh-TW"/>
        </w:rPr>
      </w:pPr>
    </w:p>
    <w:p w14:paraId="30506173" w14:textId="77777777" w:rsidR="00F609B8" w:rsidRDefault="00F609B8" w:rsidP="00F609B8">
      <w:pPr>
        <w:keepNext/>
        <w:keepLines/>
        <w:spacing w:before="60"/>
        <w:jc w:val="center"/>
        <w:rPr>
          <w:ins w:id="29" w:author="张圆圆/Solution Research&amp;Standard Lab /SRC-Beijing/Staff Engineer/삼성전자" w:date="2025-09-02T11:47:00Z"/>
          <w:rFonts w:ascii="Arial" w:eastAsiaTheme="minorEastAsia" w:hAnsi="Arial"/>
          <w:b/>
        </w:rPr>
      </w:pPr>
      <w:ins w:id="30" w:author="张圆圆/Solution Research&amp;Standard Lab /SRC-Beijing/Staff Engineer/삼성전자" w:date="2025-09-02T11:47:00Z">
        <w:r>
          <w:rPr>
            <w:rFonts w:ascii="Arial" w:eastAsiaTheme="minorEastAsia" w:hAnsi="Arial"/>
            <w:b/>
            <w:lang w:eastAsia="zh-TW"/>
          </w:rPr>
          <w:t xml:space="preserve">Table </w:t>
        </w:r>
        <w:r>
          <w:rPr>
            <w:rFonts w:ascii="Arial" w:eastAsiaTheme="minorEastAsia" w:hAnsi="Arial"/>
            <w:b/>
          </w:rPr>
          <w:t>6.2B.1.3-1</w:t>
        </w:r>
        <w:r>
          <w:rPr>
            <w:rFonts w:ascii="Arial" w:eastAsiaTheme="minorEastAsia" w:hAnsi="Arial"/>
            <w:b/>
            <w:lang w:eastAsia="zh-TW"/>
          </w:rPr>
          <w:t>a: Per band power class applicable to REFSENS exceptions (two band UL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F609B8" w14:paraId="7E2988EA" w14:textId="77777777" w:rsidTr="00F609B8">
        <w:trPr>
          <w:jc w:val="center"/>
          <w:ins w:id="31" w:author="张圆圆/Solution Research&amp;Standard Lab /SRC-Beijing/Staff Engineer/삼성전자" w:date="2025-09-02T11:47: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16B733AD" w14:textId="77777777" w:rsidR="00F609B8" w:rsidRDefault="00F609B8">
            <w:pPr>
              <w:keepNext/>
              <w:keepLines/>
              <w:spacing w:after="0"/>
              <w:jc w:val="center"/>
              <w:rPr>
                <w:ins w:id="32" w:author="张圆圆/Solution Research&amp;Standard Lab /SRC-Beijing/Staff Engineer/삼성전자" w:date="2025-09-02T11:47:00Z"/>
                <w:rFonts w:ascii="Arial" w:eastAsiaTheme="minorEastAsia" w:hAnsi="Arial"/>
                <w:b/>
                <w:sz w:val="18"/>
                <w:lang w:eastAsia="zh-TW"/>
              </w:rPr>
            </w:pPr>
            <w:ins w:id="33" w:author="张圆圆/Solution Research&amp;Standard Lab /SRC-Beijing/Staff Engineer/삼성전자" w:date="2025-09-02T11:47:00Z">
              <w:r>
                <w:rPr>
                  <w:rFonts w:ascii="Arial" w:eastAsiaTheme="minorEastAsia" w:hAnsi="Arial"/>
                  <w:b/>
                  <w:sz w:val="18"/>
                  <w:lang w:eastAsia="zh-CN"/>
                </w:rPr>
                <w:t xml:space="preserve">Inter-band </w:t>
              </w:r>
              <w:r>
                <w:rPr>
                  <w:rFonts w:ascii="Arial" w:eastAsiaTheme="minorEastAsia" w:hAnsi="Arial"/>
                  <w:b/>
                  <w:sz w:val="18"/>
                  <w:lang w:eastAsia="zh-TW"/>
                </w:rPr>
                <w:t>UL</w:t>
              </w:r>
            </w:ins>
          </w:p>
          <w:p w14:paraId="0D461E7C" w14:textId="77777777" w:rsidR="00F609B8" w:rsidRDefault="00F609B8">
            <w:pPr>
              <w:keepNext/>
              <w:keepLines/>
              <w:spacing w:after="0"/>
              <w:jc w:val="center"/>
              <w:rPr>
                <w:ins w:id="34" w:author="张圆圆/Solution Research&amp;Standard Lab /SRC-Beijing/Staff Engineer/삼성전자" w:date="2025-09-02T11:47:00Z"/>
                <w:rFonts w:ascii="Arial" w:eastAsiaTheme="minorEastAsia" w:hAnsi="Arial"/>
                <w:b/>
                <w:sz w:val="18"/>
                <w:lang w:eastAsia="zh-TW"/>
              </w:rPr>
            </w:pPr>
            <w:ins w:id="35" w:author="张圆圆/Solution Research&amp;Standard Lab /SRC-Beijing/Staff Engineer/삼성전자" w:date="2025-09-02T11:47:00Z">
              <w:r>
                <w:rPr>
                  <w:rFonts w:ascii="Arial" w:eastAsiaTheme="minorEastAsia" w:hAnsi="Arial"/>
                  <w:b/>
                  <w:sz w:val="18"/>
                  <w:lang w:eastAsia="zh-CN"/>
                </w:rPr>
                <w:t>power class</w:t>
              </w:r>
            </w:ins>
          </w:p>
          <w:p w14:paraId="560C3C15" w14:textId="77777777" w:rsidR="00F609B8" w:rsidRDefault="00F609B8">
            <w:pPr>
              <w:keepNext/>
              <w:keepLines/>
              <w:spacing w:after="0"/>
              <w:jc w:val="center"/>
              <w:rPr>
                <w:ins w:id="36" w:author="张圆圆/Solution Research&amp;Standard Lab /SRC-Beijing/Staff Engineer/삼성전자" w:date="2025-09-02T11:47:00Z"/>
                <w:rFonts w:ascii="Arial" w:eastAsiaTheme="minorEastAsia" w:hAnsi="Arial"/>
                <w:b/>
                <w:sz w:val="18"/>
                <w:lang w:eastAsia="zh-TW"/>
              </w:rPr>
            </w:pPr>
            <w:ins w:id="37" w:author="张圆圆/Solution Research&amp;Standard Lab /SRC-Beijing/Staff Engineer/삼성전자" w:date="2025-09-02T11:47:00Z">
              <w:r>
                <w:rPr>
                  <w:rFonts w:ascii="Arial" w:eastAsiaTheme="minorEastAsia" w:hAnsi="Arial"/>
                  <w:b/>
                  <w:sz w:val="18"/>
                  <w:lang w:eastAsia="zh-TW"/>
                </w:rPr>
                <w:t>(NOTE 1)</w:t>
              </w:r>
            </w:ins>
          </w:p>
        </w:tc>
        <w:tc>
          <w:tcPr>
            <w:tcW w:w="2789" w:type="dxa"/>
            <w:gridSpan w:val="2"/>
            <w:tcBorders>
              <w:top w:val="single" w:sz="4" w:space="0" w:color="auto"/>
              <w:left w:val="single" w:sz="4" w:space="0" w:color="auto"/>
              <w:bottom w:val="single" w:sz="4" w:space="0" w:color="auto"/>
              <w:right w:val="single" w:sz="4" w:space="0" w:color="auto"/>
            </w:tcBorders>
            <w:hideMark/>
          </w:tcPr>
          <w:p w14:paraId="2E69E4F2" w14:textId="77777777" w:rsidR="00F609B8" w:rsidRDefault="00F609B8">
            <w:pPr>
              <w:keepNext/>
              <w:keepLines/>
              <w:spacing w:after="0"/>
              <w:jc w:val="center"/>
              <w:rPr>
                <w:ins w:id="38" w:author="张圆圆/Solution Research&amp;Standard Lab /SRC-Beijing/Staff Engineer/삼성전자" w:date="2025-09-02T11:47:00Z"/>
                <w:rFonts w:ascii="Arial" w:eastAsiaTheme="minorEastAsia" w:hAnsi="Arial"/>
                <w:b/>
                <w:sz w:val="18"/>
                <w:lang w:eastAsia="zh-TW"/>
              </w:rPr>
            </w:pPr>
            <w:ins w:id="39" w:author="张圆圆/Solution Research&amp;Standard Lab /SRC-Beijing/Staff Engineer/삼성전자" w:date="2025-09-02T11:47:00Z">
              <w:r>
                <w:rPr>
                  <w:rFonts w:ascii="Arial" w:eastAsiaTheme="minorEastAsia" w:hAnsi="Arial"/>
                  <w:b/>
                  <w:sz w:val="18"/>
                  <w:lang w:eastAsia="zh-TW"/>
                </w:rPr>
                <w:t xml:space="preserve">Uplink bands of same power class </w:t>
              </w:r>
            </w:ins>
          </w:p>
        </w:tc>
        <w:tc>
          <w:tcPr>
            <w:tcW w:w="2789" w:type="dxa"/>
            <w:gridSpan w:val="2"/>
            <w:tcBorders>
              <w:top w:val="single" w:sz="4" w:space="0" w:color="auto"/>
              <w:left w:val="single" w:sz="4" w:space="0" w:color="auto"/>
              <w:bottom w:val="single" w:sz="4" w:space="0" w:color="auto"/>
              <w:right w:val="single" w:sz="4" w:space="0" w:color="auto"/>
            </w:tcBorders>
            <w:hideMark/>
          </w:tcPr>
          <w:p w14:paraId="2F80E04C" w14:textId="77777777" w:rsidR="00F609B8" w:rsidRDefault="00F609B8">
            <w:pPr>
              <w:keepNext/>
              <w:keepLines/>
              <w:spacing w:after="0"/>
              <w:jc w:val="center"/>
              <w:rPr>
                <w:ins w:id="40" w:author="张圆圆/Solution Research&amp;Standard Lab /SRC-Beijing/Staff Engineer/삼성전자" w:date="2025-09-02T11:47:00Z"/>
                <w:rFonts w:ascii="Arial" w:eastAsiaTheme="minorEastAsia" w:hAnsi="Arial"/>
                <w:b/>
                <w:sz w:val="18"/>
                <w:lang w:eastAsia="zh-TW"/>
              </w:rPr>
            </w:pPr>
            <w:ins w:id="41" w:author="张圆圆/Solution Research&amp;Standard Lab /SRC-Beijing/Staff Engineer/삼성전자" w:date="2025-09-02T11:47:00Z">
              <w:r>
                <w:rPr>
                  <w:rFonts w:ascii="Arial" w:eastAsiaTheme="minorEastAsia" w:hAnsi="Arial"/>
                  <w:b/>
                  <w:sz w:val="18"/>
                  <w:lang w:eastAsia="zh-TW"/>
                </w:rPr>
                <w:t xml:space="preserve">Uplink bands of different power class </w:t>
              </w:r>
            </w:ins>
          </w:p>
        </w:tc>
      </w:tr>
      <w:tr w:rsidR="00F609B8" w14:paraId="025D0E1B" w14:textId="77777777" w:rsidTr="00F609B8">
        <w:trPr>
          <w:jc w:val="center"/>
          <w:ins w:id="42" w:author="张圆圆/Solution Research&amp;Standard Lab /SRC-Beijing/Staff Engineer/삼성전자" w:date="2025-09-02T11:47:00Z"/>
        </w:trPr>
        <w:tc>
          <w:tcPr>
            <w:tcW w:w="7193" w:type="dxa"/>
            <w:vMerge/>
            <w:tcBorders>
              <w:top w:val="single" w:sz="4" w:space="0" w:color="auto"/>
              <w:left w:val="single" w:sz="4" w:space="0" w:color="auto"/>
              <w:bottom w:val="single" w:sz="4" w:space="0" w:color="auto"/>
              <w:right w:val="single" w:sz="4" w:space="0" w:color="auto"/>
            </w:tcBorders>
            <w:vAlign w:val="center"/>
            <w:hideMark/>
          </w:tcPr>
          <w:p w14:paraId="1A7679E3" w14:textId="77777777" w:rsidR="00F609B8" w:rsidRDefault="00F609B8">
            <w:pPr>
              <w:spacing w:after="0"/>
              <w:rPr>
                <w:ins w:id="43" w:author="张圆圆/Solution Research&amp;Standard Lab /SRC-Beijing/Staff Engineer/삼성전자" w:date="2025-09-02T11:47:00Z"/>
                <w:rFonts w:ascii="Arial" w:eastAsiaTheme="minorEastAsia" w:hAnsi="Arial"/>
                <w:b/>
                <w:sz w:val="18"/>
                <w:lang w:eastAsia="zh-TW"/>
              </w:rPr>
            </w:pPr>
          </w:p>
        </w:tc>
        <w:tc>
          <w:tcPr>
            <w:tcW w:w="1394" w:type="dxa"/>
            <w:tcBorders>
              <w:top w:val="single" w:sz="4" w:space="0" w:color="auto"/>
              <w:left w:val="single" w:sz="4" w:space="0" w:color="auto"/>
              <w:bottom w:val="single" w:sz="4" w:space="0" w:color="auto"/>
              <w:right w:val="single" w:sz="4" w:space="0" w:color="auto"/>
            </w:tcBorders>
            <w:hideMark/>
          </w:tcPr>
          <w:p w14:paraId="4E2EBD20" w14:textId="0084652F" w:rsidR="00F609B8" w:rsidRPr="00817903" w:rsidRDefault="00F609B8">
            <w:pPr>
              <w:keepNext/>
              <w:keepLines/>
              <w:spacing w:after="0"/>
              <w:jc w:val="center"/>
              <w:rPr>
                <w:ins w:id="44" w:author="张圆圆/Solution Research&amp;Standard Lab /SRC-Beijing/Staff Engineer/삼성전자" w:date="2025-09-02T11:47:00Z"/>
                <w:rFonts w:ascii="Arial" w:eastAsiaTheme="minorEastAsia" w:hAnsi="Arial"/>
                <w:b/>
                <w:sz w:val="18"/>
                <w:lang w:eastAsia="zh-TW"/>
              </w:rPr>
            </w:pPr>
            <w:ins w:id="45" w:author="张圆圆/Solution Research&amp;Standard Lab /SRC-Beijing/Staff Engineer/삼성전자" w:date="2025-09-02T11:47:00Z">
              <w:r>
                <w:rPr>
                  <w:rFonts w:ascii="Arial" w:eastAsiaTheme="minorEastAsia" w:hAnsi="Arial"/>
                  <w:b/>
                  <w:sz w:val="18"/>
                  <w:lang w:eastAsia="zh-TW"/>
                </w:rPr>
                <w:t>E-UTRA band</w:t>
              </w:r>
              <w:r>
                <w:rPr>
                  <w:rFonts w:ascii="Arial" w:eastAsiaTheme="minorEastAsia" w:hAnsi="Arial"/>
                  <w:b/>
                  <w:sz w:val="18"/>
                  <w:vertAlign w:val="superscript"/>
                  <w:lang w:eastAsia="zh-TW"/>
                </w:rPr>
                <w:t>2</w:t>
              </w:r>
            </w:ins>
            <w:ins w:id="46" w:author="CATT-ZP" w:date="2025-10-02T23:00:00Z">
              <w:r w:rsidR="00817903">
                <w:rPr>
                  <w:rFonts w:ascii="Arial" w:eastAsiaTheme="minorEastAsia" w:hAnsi="Arial"/>
                  <w:b/>
                  <w:sz w:val="18"/>
                  <w:vertAlign w:val="superscript"/>
                  <w:lang w:eastAsia="zh-TW"/>
                </w:rPr>
                <w:t xml:space="preserve"> </w:t>
              </w:r>
              <w:r w:rsidR="00817903" w:rsidRPr="00817903">
                <w:rPr>
                  <w:rFonts w:ascii="Arial" w:eastAsiaTheme="minorEastAsia" w:hAnsi="Arial"/>
                  <w:b/>
                  <w:sz w:val="18"/>
                  <w:highlight w:val="yellow"/>
                  <w:lang w:eastAsia="zh-TW"/>
                </w:rPr>
                <w:t xml:space="preserve">with one </w:t>
              </w:r>
              <w:proofErr w:type="spellStart"/>
              <w:r w:rsidR="00817903" w:rsidRPr="00817903">
                <w:rPr>
                  <w:rFonts w:ascii="Arial" w:eastAsiaTheme="minorEastAsia" w:hAnsi="Arial"/>
                  <w:b/>
                  <w:sz w:val="18"/>
                  <w:highlight w:val="yellow"/>
                  <w:lang w:eastAsia="zh-TW"/>
                </w:rPr>
                <w:t>Tx</w:t>
              </w:r>
            </w:ins>
            <w:proofErr w:type="spellEnd"/>
          </w:p>
        </w:tc>
        <w:tc>
          <w:tcPr>
            <w:tcW w:w="1395" w:type="dxa"/>
            <w:tcBorders>
              <w:top w:val="single" w:sz="4" w:space="0" w:color="auto"/>
              <w:left w:val="single" w:sz="4" w:space="0" w:color="auto"/>
              <w:bottom w:val="single" w:sz="4" w:space="0" w:color="auto"/>
              <w:right w:val="single" w:sz="4" w:space="0" w:color="auto"/>
            </w:tcBorders>
            <w:hideMark/>
          </w:tcPr>
          <w:p w14:paraId="721A4F49" w14:textId="43017CAA" w:rsidR="00F609B8" w:rsidRDefault="00F609B8">
            <w:pPr>
              <w:keepNext/>
              <w:keepLines/>
              <w:spacing w:after="0"/>
              <w:jc w:val="center"/>
              <w:rPr>
                <w:ins w:id="47" w:author="张圆圆/Solution Research&amp;Standard Lab /SRC-Beijing/Staff Engineer/삼성전자" w:date="2025-09-02T11:47:00Z"/>
                <w:rFonts w:ascii="Arial" w:eastAsiaTheme="minorEastAsia" w:hAnsi="Arial"/>
                <w:b/>
                <w:sz w:val="18"/>
                <w:lang w:eastAsia="zh-TW"/>
              </w:rPr>
            </w:pPr>
            <w:ins w:id="48" w:author="张圆圆/Solution Research&amp;Standard Lab /SRC-Beijing/Staff Engineer/삼성전자" w:date="2025-09-02T11:47:00Z">
              <w:r>
                <w:rPr>
                  <w:rFonts w:ascii="Arial" w:eastAsiaTheme="minorEastAsia" w:hAnsi="Arial"/>
                  <w:b/>
                  <w:sz w:val="18"/>
                  <w:lang w:eastAsia="zh-TW"/>
                </w:rPr>
                <w:t>NR band</w:t>
              </w:r>
            </w:ins>
            <w:ins w:id="49" w:author="CATT-ZP" w:date="2025-10-02T23:00:00Z">
              <w:r w:rsidR="00817903">
                <w:rPr>
                  <w:rFonts w:ascii="Arial" w:eastAsiaTheme="minorEastAsia" w:hAnsi="Arial"/>
                  <w:b/>
                  <w:sz w:val="18"/>
                  <w:lang w:eastAsia="zh-TW"/>
                </w:rPr>
                <w:t xml:space="preserve"> </w:t>
              </w:r>
              <w:r w:rsidR="00817903" w:rsidRPr="00817903">
                <w:rPr>
                  <w:rFonts w:ascii="Arial" w:eastAsiaTheme="minorEastAsia" w:hAnsi="Arial"/>
                  <w:b/>
                  <w:sz w:val="18"/>
                  <w:highlight w:val="yellow"/>
                  <w:lang w:eastAsia="zh-TW"/>
                </w:rPr>
                <w:t xml:space="preserve">with one </w:t>
              </w:r>
              <w:proofErr w:type="spellStart"/>
              <w:r w:rsidR="00817903" w:rsidRPr="00817903">
                <w:rPr>
                  <w:rFonts w:ascii="Arial" w:eastAsiaTheme="minorEastAsia" w:hAnsi="Arial"/>
                  <w:b/>
                  <w:sz w:val="18"/>
                  <w:highlight w:val="yellow"/>
                  <w:lang w:eastAsia="zh-TW"/>
                </w:rPr>
                <w:t>Tx</w:t>
              </w:r>
            </w:ins>
            <w:proofErr w:type="spellEnd"/>
          </w:p>
        </w:tc>
        <w:tc>
          <w:tcPr>
            <w:tcW w:w="1394" w:type="dxa"/>
            <w:tcBorders>
              <w:top w:val="single" w:sz="4" w:space="0" w:color="auto"/>
              <w:left w:val="single" w:sz="4" w:space="0" w:color="auto"/>
              <w:bottom w:val="single" w:sz="4" w:space="0" w:color="auto"/>
              <w:right w:val="single" w:sz="4" w:space="0" w:color="auto"/>
            </w:tcBorders>
            <w:hideMark/>
          </w:tcPr>
          <w:p w14:paraId="76609B7A" w14:textId="60D3455B" w:rsidR="00F609B8" w:rsidRDefault="00F609B8">
            <w:pPr>
              <w:keepNext/>
              <w:keepLines/>
              <w:spacing w:after="0"/>
              <w:jc w:val="center"/>
              <w:rPr>
                <w:ins w:id="50" w:author="张圆圆/Solution Research&amp;Standard Lab /SRC-Beijing/Staff Engineer/삼성전자" w:date="2025-09-02T11:47:00Z"/>
                <w:rFonts w:ascii="Arial" w:eastAsiaTheme="minorEastAsia" w:hAnsi="Arial"/>
                <w:b/>
                <w:sz w:val="18"/>
                <w:lang w:eastAsia="zh-TW"/>
              </w:rPr>
            </w:pPr>
            <w:ins w:id="51" w:author="张圆圆/Solution Research&amp;Standard Lab /SRC-Beijing/Staff Engineer/삼성전자" w:date="2025-09-02T11:47:00Z">
              <w:r>
                <w:rPr>
                  <w:rFonts w:ascii="Arial" w:eastAsiaTheme="minorEastAsia" w:hAnsi="Arial"/>
                  <w:b/>
                  <w:sz w:val="18"/>
                  <w:lang w:eastAsia="zh-TW"/>
                </w:rPr>
                <w:t>E-UTRA band</w:t>
              </w:r>
              <w:r>
                <w:rPr>
                  <w:rFonts w:ascii="Arial" w:eastAsiaTheme="minorEastAsia" w:hAnsi="Arial"/>
                  <w:b/>
                  <w:sz w:val="18"/>
                  <w:vertAlign w:val="superscript"/>
                  <w:lang w:eastAsia="zh-TW"/>
                </w:rPr>
                <w:t>2</w:t>
              </w:r>
            </w:ins>
            <w:ins w:id="52" w:author="CATT-ZP" w:date="2025-10-02T23:00:00Z">
              <w:r w:rsidR="00817903">
                <w:rPr>
                  <w:rFonts w:ascii="Arial" w:eastAsiaTheme="minorEastAsia" w:hAnsi="Arial"/>
                  <w:b/>
                  <w:sz w:val="18"/>
                  <w:lang w:eastAsia="zh-TW"/>
                </w:rPr>
                <w:t xml:space="preserve"> </w:t>
              </w:r>
              <w:r w:rsidR="00817903" w:rsidRPr="00817903">
                <w:rPr>
                  <w:rFonts w:ascii="Arial" w:eastAsiaTheme="minorEastAsia" w:hAnsi="Arial"/>
                  <w:b/>
                  <w:sz w:val="18"/>
                  <w:highlight w:val="yellow"/>
                  <w:lang w:eastAsia="zh-TW"/>
                </w:rPr>
                <w:t xml:space="preserve">with one </w:t>
              </w:r>
              <w:proofErr w:type="spellStart"/>
              <w:r w:rsidR="00817903" w:rsidRPr="00817903">
                <w:rPr>
                  <w:rFonts w:ascii="Arial" w:eastAsiaTheme="minorEastAsia" w:hAnsi="Arial"/>
                  <w:b/>
                  <w:sz w:val="18"/>
                  <w:highlight w:val="yellow"/>
                  <w:lang w:eastAsia="zh-TW"/>
                </w:rPr>
                <w:t>Tx</w:t>
              </w:r>
            </w:ins>
            <w:proofErr w:type="spellEnd"/>
          </w:p>
        </w:tc>
        <w:tc>
          <w:tcPr>
            <w:tcW w:w="1395" w:type="dxa"/>
            <w:tcBorders>
              <w:top w:val="single" w:sz="4" w:space="0" w:color="auto"/>
              <w:left w:val="single" w:sz="4" w:space="0" w:color="auto"/>
              <w:bottom w:val="single" w:sz="4" w:space="0" w:color="auto"/>
              <w:right w:val="single" w:sz="4" w:space="0" w:color="auto"/>
            </w:tcBorders>
            <w:hideMark/>
          </w:tcPr>
          <w:p w14:paraId="7339902D" w14:textId="604A1CB8" w:rsidR="00F609B8" w:rsidRDefault="00F609B8">
            <w:pPr>
              <w:keepNext/>
              <w:keepLines/>
              <w:spacing w:after="0"/>
              <w:jc w:val="center"/>
              <w:rPr>
                <w:ins w:id="53" w:author="张圆圆/Solution Research&amp;Standard Lab /SRC-Beijing/Staff Engineer/삼성전자" w:date="2025-09-02T11:47:00Z"/>
                <w:rFonts w:ascii="Arial" w:eastAsiaTheme="minorEastAsia" w:hAnsi="Arial"/>
                <w:b/>
                <w:sz w:val="18"/>
                <w:lang w:eastAsia="zh-TW"/>
              </w:rPr>
            </w:pPr>
            <w:ins w:id="54" w:author="张圆圆/Solution Research&amp;Standard Lab /SRC-Beijing/Staff Engineer/삼성전자" w:date="2025-09-02T11:47:00Z">
              <w:r>
                <w:rPr>
                  <w:rFonts w:ascii="Arial" w:eastAsiaTheme="minorEastAsia" w:hAnsi="Arial"/>
                  <w:b/>
                  <w:sz w:val="18"/>
                  <w:lang w:eastAsia="zh-TW"/>
                </w:rPr>
                <w:t>NR band</w:t>
              </w:r>
            </w:ins>
            <w:ins w:id="55" w:author="CATT-ZP" w:date="2025-10-02T23:00:00Z">
              <w:r w:rsidR="00817903">
                <w:rPr>
                  <w:rFonts w:ascii="Arial" w:eastAsiaTheme="minorEastAsia" w:hAnsi="Arial"/>
                  <w:b/>
                  <w:sz w:val="18"/>
                  <w:lang w:eastAsia="zh-TW"/>
                </w:rPr>
                <w:t xml:space="preserve"> </w:t>
              </w:r>
              <w:r w:rsidR="00817903" w:rsidRPr="00817903">
                <w:rPr>
                  <w:rFonts w:ascii="Arial" w:eastAsiaTheme="minorEastAsia" w:hAnsi="Arial"/>
                  <w:b/>
                  <w:sz w:val="18"/>
                  <w:highlight w:val="yellow"/>
                  <w:lang w:eastAsia="zh-TW"/>
                </w:rPr>
                <w:t xml:space="preserve">with one </w:t>
              </w:r>
              <w:proofErr w:type="spellStart"/>
              <w:r w:rsidR="00817903" w:rsidRPr="00817903">
                <w:rPr>
                  <w:rFonts w:ascii="Arial" w:eastAsiaTheme="minorEastAsia" w:hAnsi="Arial"/>
                  <w:b/>
                  <w:sz w:val="18"/>
                  <w:highlight w:val="yellow"/>
                  <w:lang w:eastAsia="zh-TW"/>
                </w:rPr>
                <w:t>Tx</w:t>
              </w:r>
            </w:ins>
            <w:bookmarkStart w:id="56" w:name="_GoBack"/>
            <w:bookmarkEnd w:id="56"/>
            <w:proofErr w:type="spellEnd"/>
          </w:p>
        </w:tc>
      </w:tr>
      <w:tr w:rsidR="00F609B8" w14:paraId="24F7C807" w14:textId="77777777" w:rsidTr="00F609B8">
        <w:trPr>
          <w:jc w:val="center"/>
          <w:ins w:id="57" w:author="张圆圆/Solution Research&amp;Standard Lab /SRC-Beijing/Staff Engineer/삼성전자" w:date="2025-09-02T11:47:00Z"/>
        </w:trPr>
        <w:tc>
          <w:tcPr>
            <w:tcW w:w="1615" w:type="dxa"/>
            <w:tcBorders>
              <w:top w:val="single" w:sz="4" w:space="0" w:color="auto"/>
              <w:left w:val="single" w:sz="4" w:space="0" w:color="auto"/>
              <w:bottom w:val="single" w:sz="4" w:space="0" w:color="auto"/>
              <w:right w:val="single" w:sz="4" w:space="0" w:color="auto"/>
            </w:tcBorders>
            <w:vAlign w:val="center"/>
            <w:hideMark/>
          </w:tcPr>
          <w:p w14:paraId="46F2C9BF" w14:textId="77777777" w:rsidR="00F609B8" w:rsidRDefault="00F609B8">
            <w:pPr>
              <w:keepNext/>
              <w:keepLines/>
              <w:spacing w:after="0"/>
              <w:jc w:val="center"/>
              <w:rPr>
                <w:ins w:id="58" w:author="张圆圆/Solution Research&amp;Standard Lab /SRC-Beijing/Staff Engineer/삼성전자" w:date="2025-09-02T11:47:00Z"/>
                <w:rFonts w:ascii="Arial" w:eastAsiaTheme="minorEastAsia" w:hAnsi="Arial"/>
                <w:sz w:val="18"/>
                <w:lang w:eastAsia="zh-CN"/>
              </w:rPr>
            </w:pPr>
            <w:ins w:id="59" w:author="张圆圆/Solution Research&amp;Standard Lab /SRC-Beijing/Staff Engineer/삼성전자" w:date="2025-09-02T11:47:00Z">
              <w:r>
                <w:rPr>
                  <w:rFonts w:ascii="Arial" w:eastAsiaTheme="minorEastAsia" w:hAnsi="Arial" w:cs="Arial"/>
                  <w:bCs/>
                  <w:sz w:val="18"/>
                  <w:szCs w:val="24"/>
                  <w:lang w:val="en-US" w:eastAsia="zh-CN"/>
                </w:rPr>
                <w:t xml:space="preserve">Class 3 </w:t>
              </w:r>
            </w:ins>
          </w:p>
        </w:tc>
        <w:tc>
          <w:tcPr>
            <w:tcW w:w="1394" w:type="dxa"/>
            <w:tcBorders>
              <w:top w:val="single" w:sz="4" w:space="0" w:color="auto"/>
              <w:left w:val="single" w:sz="4" w:space="0" w:color="auto"/>
              <w:bottom w:val="single" w:sz="4" w:space="0" w:color="auto"/>
              <w:right w:val="single" w:sz="4" w:space="0" w:color="auto"/>
            </w:tcBorders>
            <w:hideMark/>
          </w:tcPr>
          <w:p w14:paraId="6B32771C" w14:textId="77777777" w:rsidR="00F609B8" w:rsidRDefault="00F609B8">
            <w:pPr>
              <w:keepNext/>
              <w:keepLines/>
              <w:spacing w:after="0"/>
              <w:jc w:val="center"/>
              <w:rPr>
                <w:ins w:id="60" w:author="张圆圆/Solution Research&amp;Standard Lab /SRC-Beijing/Staff Engineer/삼성전자" w:date="2025-09-02T11:47:00Z"/>
                <w:rFonts w:ascii="Arial" w:eastAsiaTheme="minorEastAsia" w:hAnsi="Arial"/>
                <w:sz w:val="18"/>
                <w:lang w:eastAsia="zh-TW"/>
              </w:rPr>
            </w:pPr>
            <w:ins w:id="61" w:author="张圆圆/Solution Research&amp;Standard Lab /SRC-Beijing/Staff Engineer/삼성전자" w:date="2025-09-02T11:47:00Z">
              <w:r>
                <w:rPr>
                  <w:rFonts w:ascii="Arial" w:eastAsiaTheme="minorEastAsia" w:hAnsi="Arial" w:cs="Arial"/>
                  <w:bCs/>
                  <w:sz w:val="18"/>
                  <w:szCs w:val="24"/>
                  <w:lang w:val="en-US" w:eastAsia="zh-TW"/>
                </w:rPr>
                <w:t>Class 3</w:t>
              </w:r>
            </w:ins>
          </w:p>
        </w:tc>
        <w:tc>
          <w:tcPr>
            <w:tcW w:w="1395" w:type="dxa"/>
            <w:tcBorders>
              <w:top w:val="single" w:sz="4" w:space="0" w:color="auto"/>
              <w:left w:val="single" w:sz="4" w:space="0" w:color="auto"/>
              <w:bottom w:val="single" w:sz="4" w:space="0" w:color="auto"/>
              <w:right w:val="single" w:sz="4" w:space="0" w:color="auto"/>
            </w:tcBorders>
            <w:hideMark/>
          </w:tcPr>
          <w:p w14:paraId="0A104C09" w14:textId="77777777" w:rsidR="00F609B8" w:rsidRDefault="00F609B8">
            <w:pPr>
              <w:keepNext/>
              <w:keepLines/>
              <w:spacing w:after="0"/>
              <w:jc w:val="center"/>
              <w:rPr>
                <w:ins w:id="62" w:author="张圆圆/Solution Research&amp;Standard Lab /SRC-Beijing/Staff Engineer/삼성전자" w:date="2025-09-02T11:47:00Z"/>
                <w:rFonts w:ascii="Arial" w:eastAsiaTheme="minorEastAsia" w:hAnsi="Arial"/>
                <w:sz w:val="18"/>
                <w:lang w:eastAsia="ko-KR"/>
              </w:rPr>
            </w:pPr>
            <w:ins w:id="63" w:author="张圆圆/Solution Research&amp;Standard Lab /SRC-Beijing/Staff Engineer/삼성전자" w:date="2025-09-02T11:47:00Z">
              <w:r>
                <w:rPr>
                  <w:rFonts w:ascii="Arial" w:eastAsiaTheme="minorEastAsia" w:hAnsi="Arial"/>
                  <w:bCs/>
                  <w:sz w:val="18"/>
                  <w:szCs w:val="24"/>
                  <w:lang w:val="en-US" w:eastAsia="ko-KR"/>
                </w:rPr>
                <w:t>Class 3</w:t>
              </w:r>
            </w:ins>
          </w:p>
        </w:tc>
        <w:tc>
          <w:tcPr>
            <w:tcW w:w="1394" w:type="dxa"/>
            <w:tcBorders>
              <w:top w:val="single" w:sz="4" w:space="0" w:color="auto"/>
              <w:left w:val="single" w:sz="4" w:space="0" w:color="auto"/>
              <w:bottom w:val="single" w:sz="4" w:space="0" w:color="auto"/>
              <w:right w:val="single" w:sz="4" w:space="0" w:color="auto"/>
            </w:tcBorders>
            <w:hideMark/>
          </w:tcPr>
          <w:p w14:paraId="2E41A740" w14:textId="77777777" w:rsidR="00F609B8" w:rsidRDefault="00F609B8">
            <w:pPr>
              <w:keepNext/>
              <w:keepLines/>
              <w:spacing w:after="0"/>
              <w:jc w:val="center"/>
              <w:rPr>
                <w:ins w:id="64" w:author="张圆圆/Solution Research&amp;Standard Lab /SRC-Beijing/Staff Engineer/삼성전자" w:date="2025-09-02T11:47:00Z"/>
                <w:rFonts w:ascii="Arial" w:eastAsiaTheme="minorEastAsia" w:hAnsi="Arial"/>
                <w:sz w:val="18"/>
                <w:lang w:eastAsia="ko-KR"/>
              </w:rPr>
            </w:pPr>
            <w:ins w:id="65" w:author="张圆圆/Solution Research&amp;Standard Lab /SRC-Beijing/Staff Engineer/삼성전자" w:date="2025-09-02T11:47:00Z">
              <w:r>
                <w:rPr>
                  <w:rFonts w:ascii="Arial" w:eastAsiaTheme="minorEastAsia" w:hAnsi="Arial"/>
                  <w:bCs/>
                  <w:sz w:val="18"/>
                  <w:szCs w:val="24"/>
                  <w:lang w:val="en-US" w:eastAsia="ko-KR"/>
                </w:rPr>
                <w:t>Class 3</w:t>
              </w:r>
            </w:ins>
          </w:p>
        </w:tc>
        <w:tc>
          <w:tcPr>
            <w:tcW w:w="1395" w:type="dxa"/>
            <w:tcBorders>
              <w:top w:val="single" w:sz="4" w:space="0" w:color="auto"/>
              <w:left w:val="single" w:sz="4" w:space="0" w:color="auto"/>
              <w:bottom w:val="single" w:sz="4" w:space="0" w:color="auto"/>
              <w:right w:val="single" w:sz="4" w:space="0" w:color="auto"/>
            </w:tcBorders>
            <w:hideMark/>
          </w:tcPr>
          <w:p w14:paraId="27B9FBA6" w14:textId="77777777" w:rsidR="00F609B8" w:rsidRDefault="00F609B8">
            <w:pPr>
              <w:keepNext/>
              <w:keepLines/>
              <w:spacing w:after="0"/>
              <w:jc w:val="center"/>
              <w:rPr>
                <w:ins w:id="66" w:author="张圆圆/Solution Research&amp;Standard Lab /SRC-Beijing/Staff Engineer/삼성전자" w:date="2025-09-02T11:47:00Z"/>
                <w:rFonts w:ascii="Arial" w:eastAsiaTheme="minorEastAsia" w:hAnsi="Arial"/>
                <w:sz w:val="18"/>
                <w:lang w:eastAsia="ko-KR"/>
              </w:rPr>
            </w:pPr>
            <w:ins w:id="67" w:author="张圆圆/Solution Research&amp;Standard Lab /SRC-Beijing/Staff Engineer/삼성전자" w:date="2025-09-02T11:47:00Z">
              <w:r>
                <w:rPr>
                  <w:rFonts w:ascii="Arial" w:eastAsiaTheme="minorEastAsia" w:hAnsi="Arial"/>
                  <w:bCs/>
                  <w:sz w:val="18"/>
                  <w:szCs w:val="24"/>
                  <w:lang w:val="en-US" w:eastAsia="ko-KR"/>
                </w:rPr>
                <w:t>Class 5</w:t>
              </w:r>
            </w:ins>
          </w:p>
        </w:tc>
      </w:tr>
      <w:tr w:rsidR="00F609B8" w14:paraId="4FDEF875" w14:textId="77777777" w:rsidTr="00F609B8">
        <w:trPr>
          <w:jc w:val="center"/>
          <w:ins w:id="68" w:author="张圆圆/Solution Research&amp;Standard Lab /SRC-Beijing/Staff Engineer/삼성전자" w:date="2025-09-02T11:47:00Z"/>
        </w:trPr>
        <w:tc>
          <w:tcPr>
            <w:tcW w:w="1615" w:type="dxa"/>
            <w:tcBorders>
              <w:top w:val="single" w:sz="4" w:space="0" w:color="auto"/>
              <w:left w:val="single" w:sz="4" w:space="0" w:color="auto"/>
              <w:bottom w:val="nil"/>
              <w:right w:val="single" w:sz="4" w:space="0" w:color="auto"/>
            </w:tcBorders>
            <w:vAlign w:val="center"/>
            <w:hideMark/>
          </w:tcPr>
          <w:p w14:paraId="50C17B46" w14:textId="77777777" w:rsidR="00F609B8" w:rsidRDefault="00F609B8">
            <w:pPr>
              <w:keepNext/>
              <w:keepLines/>
              <w:spacing w:after="0"/>
              <w:jc w:val="center"/>
              <w:rPr>
                <w:ins w:id="69" w:author="张圆圆/Solution Research&amp;Standard Lab /SRC-Beijing/Staff Engineer/삼성전자" w:date="2025-09-02T11:47:00Z"/>
                <w:rFonts w:ascii="Arial" w:eastAsiaTheme="minorEastAsia" w:hAnsi="Arial"/>
                <w:sz w:val="18"/>
                <w:lang w:eastAsia="zh-TW"/>
              </w:rPr>
            </w:pPr>
            <w:ins w:id="70" w:author="张圆圆/Solution Research&amp;Standard Lab /SRC-Beijing/Staff Engineer/삼성전자" w:date="2025-09-02T11:47:00Z">
              <w:r>
                <w:rPr>
                  <w:rFonts w:ascii="Arial" w:eastAsiaTheme="minorEastAsia" w:hAnsi="Arial"/>
                  <w:sz w:val="18"/>
                  <w:lang w:eastAsia="zh-TW"/>
                </w:rPr>
                <w:t>Class 2</w:t>
              </w:r>
            </w:ins>
          </w:p>
        </w:tc>
        <w:tc>
          <w:tcPr>
            <w:tcW w:w="1394" w:type="dxa"/>
            <w:tcBorders>
              <w:top w:val="single" w:sz="4" w:space="0" w:color="auto"/>
              <w:left w:val="single" w:sz="4" w:space="0" w:color="auto"/>
              <w:bottom w:val="nil"/>
              <w:right w:val="single" w:sz="4" w:space="0" w:color="auto"/>
            </w:tcBorders>
            <w:hideMark/>
          </w:tcPr>
          <w:p w14:paraId="29A31841" w14:textId="77777777" w:rsidR="00F609B8" w:rsidRDefault="00F609B8">
            <w:pPr>
              <w:keepNext/>
              <w:keepLines/>
              <w:spacing w:after="0"/>
              <w:jc w:val="center"/>
              <w:rPr>
                <w:ins w:id="71" w:author="张圆圆/Solution Research&amp;Standard Lab /SRC-Beijing/Staff Engineer/삼성전자" w:date="2025-09-02T11:47:00Z"/>
                <w:rFonts w:ascii="Arial" w:eastAsiaTheme="minorEastAsia" w:hAnsi="Arial" w:cs="Arial"/>
                <w:sz w:val="18"/>
                <w:szCs w:val="24"/>
                <w:lang w:eastAsia="zh-TW"/>
              </w:rPr>
            </w:pPr>
            <w:ins w:id="72" w:author="张圆圆/Solution Research&amp;Standard Lab /SRC-Beijing/Staff Engineer/삼성전자" w:date="2025-09-02T11:47:00Z">
              <w:r>
                <w:rPr>
                  <w:rFonts w:ascii="Arial" w:eastAsiaTheme="minorEastAsia" w:hAnsi="Arial" w:cs="Arial"/>
                  <w:sz w:val="18"/>
                  <w:szCs w:val="24"/>
                  <w:lang w:eastAsia="zh-TW"/>
                </w:rPr>
                <w:t>Class 3</w:t>
              </w:r>
            </w:ins>
          </w:p>
        </w:tc>
        <w:tc>
          <w:tcPr>
            <w:tcW w:w="1395" w:type="dxa"/>
            <w:tcBorders>
              <w:top w:val="single" w:sz="4" w:space="0" w:color="auto"/>
              <w:left w:val="single" w:sz="4" w:space="0" w:color="auto"/>
              <w:bottom w:val="nil"/>
              <w:right w:val="single" w:sz="4" w:space="0" w:color="auto"/>
            </w:tcBorders>
            <w:hideMark/>
          </w:tcPr>
          <w:p w14:paraId="70E637B3" w14:textId="77777777" w:rsidR="00F609B8" w:rsidRDefault="00F609B8">
            <w:pPr>
              <w:keepNext/>
              <w:keepLines/>
              <w:spacing w:after="0"/>
              <w:jc w:val="center"/>
              <w:rPr>
                <w:ins w:id="73" w:author="张圆圆/Solution Research&amp;Standard Lab /SRC-Beijing/Staff Engineer/삼성전자" w:date="2025-09-02T11:47:00Z"/>
                <w:rFonts w:ascii="Arial" w:eastAsiaTheme="minorEastAsia" w:hAnsi="Arial"/>
                <w:sz w:val="18"/>
                <w:szCs w:val="24"/>
                <w:lang w:eastAsia="ko-KR"/>
              </w:rPr>
            </w:pPr>
            <w:ins w:id="74" w:author="张圆圆/Solution Research&amp;Standard Lab /SRC-Beijing/Staff Engineer/삼성전자" w:date="2025-09-02T11:47:00Z">
              <w:r>
                <w:rPr>
                  <w:rFonts w:ascii="Arial" w:eastAsiaTheme="minorEastAsia" w:hAnsi="Arial"/>
                  <w:sz w:val="18"/>
                  <w:szCs w:val="24"/>
                  <w:lang w:eastAsia="ko-KR"/>
                </w:rPr>
                <w:t>Class 3</w:t>
              </w:r>
            </w:ins>
          </w:p>
        </w:tc>
        <w:tc>
          <w:tcPr>
            <w:tcW w:w="1394" w:type="dxa"/>
            <w:tcBorders>
              <w:top w:val="single" w:sz="4" w:space="0" w:color="auto"/>
              <w:left w:val="single" w:sz="4" w:space="0" w:color="auto"/>
              <w:bottom w:val="nil"/>
              <w:right w:val="single" w:sz="4" w:space="0" w:color="auto"/>
            </w:tcBorders>
            <w:hideMark/>
          </w:tcPr>
          <w:p w14:paraId="4AF3AFCF" w14:textId="77777777" w:rsidR="00F609B8" w:rsidRDefault="00F609B8">
            <w:pPr>
              <w:keepNext/>
              <w:keepLines/>
              <w:spacing w:after="0"/>
              <w:jc w:val="center"/>
              <w:rPr>
                <w:ins w:id="75" w:author="张圆圆/Solution Research&amp;Standard Lab /SRC-Beijing/Staff Engineer/삼성전자" w:date="2025-09-02T11:47:00Z"/>
                <w:rFonts w:ascii="Arial" w:eastAsiaTheme="minorEastAsia" w:hAnsi="Arial"/>
                <w:sz w:val="18"/>
                <w:lang w:eastAsia="zh-TW"/>
              </w:rPr>
            </w:pPr>
            <w:ins w:id="76" w:author="张圆圆/Solution Research&amp;Standard Lab /SRC-Beijing/Staff Engineer/삼성전자" w:date="2025-09-02T11:47:00Z">
              <w:r>
                <w:rPr>
                  <w:rFonts w:ascii="Arial" w:eastAsiaTheme="minorEastAsia" w:hAnsi="Arial"/>
                  <w:sz w:val="18"/>
                  <w:lang w:eastAsia="ko-KR"/>
                </w:rPr>
                <w:t xml:space="preserve">Class </w:t>
              </w:r>
              <w:r>
                <w:rPr>
                  <w:rFonts w:ascii="Arial" w:eastAsiaTheme="minorEastAsia" w:hAnsi="Arial"/>
                  <w:sz w:val="18"/>
                  <w:lang w:eastAsia="zh-TW"/>
                </w:rPr>
                <w:t>3</w:t>
              </w:r>
            </w:ins>
          </w:p>
        </w:tc>
        <w:tc>
          <w:tcPr>
            <w:tcW w:w="1395" w:type="dxa"/>
            <w:tcBorders>
              <w:top w:val="single" w:sz="4" w:space="0" w:color="auto"/>
              <w:left w:val="single" w:sz="4" w:space="0" w:color="auto"/>
              <w:bottom w:val="nil"/>
              <w:right w:val="single" w:sz="4" w:space="0" w:color="auto"/>
            </w:tcBorders>
            <w:hideMark/>
          </w:tcPr>
          <w:p w14:paraId="01AC73B1" w14:textId="77777777" w:rsidR="00F609B8" w:rsidRDefault="00F609B8">
            <w:pPr>
              <w:keepNext/>
              <w:keepLines/>
              <w:spacing w:after="0"/>
              <w:jc w:val="center"/>
              <w:rPr>
                <w:ins w:id="77" w:author="张圆圆/Solution Research&amp;Standard Lab /SRC-Beijing/Staff Engineer/삼성전자" w:date="2025-09-02T11:47:00Z"/>
                <w:rFonts w:ascii="Arial" w:eastAsiaTheme="minorEastAsia" w:hAnsi="Arial"/>
                <w:sz w:val="18"/>
                <w:lang w:eastAsia="zh-TW"/>
              </w:rPr>
            </w:pPr>
            <w:ins w:id="78" w:author="张圆圆/Solution Research&amp;Standard Lab /SRC-Beijing/Staff Engineer/삼성전자" w:date="2025-09-02T11:47:00Z">
              <w:r>
                <w:rPr>
                  <w:rFonts w:ascii="Arial" w:eastAsiaTheme="minorEastAsia" w:hAnsi="Arial"/>
                  <w:sz w:val="18"/>
                  <w:lang w:eastAsia="ko-KR"/>
                </w:rPr>
                <w:t xml:space="preserve">Class </w:t>
              </w:r>
              <w:r>
                <w:rPr>
                  <w:rFonts w:ascii="Arial" w:eastAsiaTheme="minorEastAsia" w:hAnsi="Arial"/>
                  <w:sz w:val="18"/>
                  <w:lang w:eastAsia="zh-TW"/>
                </w:rPr>
                <w:t>2</w:t>
              </w:r>
            </w:ins>
          </w:p>
        </w:tc>
      </w:tr>
      <w:tr w:rsidR="00F609B8" w14:paraId="3981C0D1" w14:textId="77777777" w:rsidTr="00F609B8">
        <w:trPr>
          <w:jc w:val="center"/>
          <w:ins w:id="79" w:author="张圆圆/Solution Research&amp;Standard Lab /SRC-Beijing/Staff Engineer/삼성전자" w:date="2025-09-02T11:47:00Z"/>
        </w:trPr>
        <w:tc>
          <w:tcPr>
            <w:tcW w:w="1615" w:type="dxa"/>
            <w:tcBorders>
              <w:top w:val="nil"/>
              <w:left w:val="single" w:sz="4" w:space="0" w:color="auto"/>
              <w:bottom w:val="single" w:sz="4" w:space="0" w:color="auto"/>
              <w:right w:val="single" w:sz="4" w:space="0" w:color="auto"/>
            </w:tcBorders>
            <w:vAlign w:val="center"/>
          </w:tcPr>
          <w:p w14:paraId="37EE9253" w14:textId="77777777" w:rsidR="00F609B8" w:rsidRDefault="00F609B8">
            <w:pPr>
              <w:keepNext/>
              <w:keepLines/>
              <w:spacing w:after="0"/>
              <w:jc w:val="center"/>
              <w:rPr>
                <w:ins w:id="80" w:author="张圆圆/Solution Research&amp;Standard Lab /SRC-Beijing/Staff Engineer/삼성전자" w:date="2025-09-02T11:47:00Z"/>
                <w:rFonts w:ascii="Arial" w:eastAsiaTheme="minorEastAsia" w:hAnsi="Arial" w:cs="Arial"/>
                <w:sz w:val="18"/>
                <w:szCs w:val="24"/>
                <w:lang w:eastAsia="zh-CN"/>
              </w:rPr>
            </w:pPr>
          </w:p>
        </w:tc>
        <w:tc>
          <w:tcPr>
            <w:tcW w:w="1394" w:type="dxa"/>
            <w:tcBorders>
              <w:top w:val="nil"/>
              <w:left w:val="single" w:sz="4" w:space="0" w:color="auto"/>
              <w:bottom w:val="single" w:sz="4" w:space="0" w:color="auto"/>
              <w:right w:val="single" w:sz="4" w:space="0" w:color="auto"/>
            </w:tcBorders>
            <w:hideMark/>
          </w:tcPr>
          <w:p w14:paraId="56704142" w14:textId="77777777" w:rsidR="00F609B8" w:rsidRDefault="00F609B8">
            <w:pPr>
              <w:keepNext/>
              <w:keepLines/>
              <w:spacing w:after="0"/>
              <w:jc w:val="center"/>
              <w:rPr>
                <w:ins w:id="81" w:author="张圆圆/Solution Research&amp;Standard Lab /SRC-Beijing/Staff Engineer/삼성전자" w:date="2025-09-02T11:47:00Z"/>
                <w:rFonts w:ascii="Arial" w:eastAsiaTheme="minorEastAsia" w:hAnsi="Arial" w:cs="Arial"/>
                <w:sz w:val="18"/>
                <w:szCs w:val="24"/>
                <w:lang w:eastAsia="zh-TW"/>
              </w:rPr>
            </w:pPr>
            <w:ins w:id="82" w:author="张圆圆/Solution Research&amp;Standard Lab /SRC-Beijing/Staff Engineer/삼성전자" w:date="2025-09-02T11:47:00Z">
              <w:r>
                <w:rPr>
                  <w:rFonts w:ascii="Arial" w:eastAsiaTheme="minorEastAsia" w:hAnsi="Arial" w:cs="Arial"/>
                  <w:sz w:val="18"/>
                  <w:szCs w:val="24"/>
                  <w:lang w:eastAsia="zh-TW"/>
                </w:rPr>
                <w:t>Class 2</w:t>
              </w:r>
            </w:ins>
          </w:p>
        </w:tc>
        <w:tc>
          <w:tcPr>
            <w:tcW w:w="1395" w:type="dxa"/>
            <w:tcBorders>
              <w:top w:val="nil"/>
              <w:left w:val="single" w:sz="4" w:space="0" w:color="auto"/>
              <w:bottom w:val="single" w:sz="4" w:space="0" w:color="auto"/>
              <w:right w:val="single" w:sz="4" w:space="0" w:color="auto"/>
            </w:tcBorders>
            <w:hideMark/>
          </w:tcPr>
          <w:p w14:paraId="2B846947" w14:textId="77777777" w:rsidR="00F609B8" w:rsidRDefault="00F609B8">
            <w:pPr>
              <w:keepNext/>
              <w:keepLines/>
              <w:spacing w:after="0"/>
              <w:jc w:val="center"/>
              <w:rPr>
                <w:ins w:id="83" w:author="张圆圆/Solution Research&amp;Standard Lab /SRC-Beijing/Staff Engineer/삼성전자" w:date="2025-09-02T11:47:00Z"/>
                <w:rFonts w:ascii="Arial" w:eastAsiaTheme="minorEastAsia" w:hAnsi="Arial"/>
                <w:sz w:val="18"/>
                <w:szCs w:val="24"/>
                <w:lang w:eastAsia="ko-KR"/>
              </w:rPr>
            </w:pPr>
            <w:ins w:id="84" w:author="张圆圆/Solution Research&amp;Standard Lab /SRC-Beijing/Staff Engineer/삼성전자" w:date="2025-09-02T11:47:00Z">
              <w:r>
                <w:rPr>
                  <w:rFonts w:ascii="Arial" w:eastAsiaTheme="minorEastAsia" w:hAnsi="Arial"/>
                  <w:sz w:val="18"/>
                  <w:szCs w:val="24"/>
                  <w:lang w:eastAsia="ko-KR"/>
                </w:rPr>
                <w:t>Class 2</w:t>
              </w:r>
            </w:ins>
          </w:p>
        </w:tc>
        <w:tc>
          <w:tcPr>
            <w:tcW w:w="1394" w:type="dxa"/>
            <w:tcBorders>
              <w:top w:val="nil"/>
              <w:left w:val="single" w:sz="4" w:space="0" w:color="auto"/>
              <w:bottom w:val="single" w:sz="4" w:space="0" w:color="auto"/>
              <w:right w:val="single" w:sz="4" w:space="0" w:color="auto"/>
            </w:tcBorders>
            <w:hideMark/>
          </w:tcPr>
          <w:p w14:paraId="11C79CA4" w14:textId="77777777" w:rsidR="00F609B8" w:rsidRDefault="00F609B8">
            <w:pPr>
              <w:keepNext/>
              <w:keepLines/>
              <w:spacing w:after="0"/>
              <w:jc w:val="center"/>
              <w:rPr>
                <w:ins w:id="85" w:author="张圆圆/Solution Research&amp;Standard Lab /SRC-Beijing/Staff Engineer/삼성전자" w:date="2025-09-02T11:47:00Z"/>
                <w:rFonts w:ascii="Arial" w:eastAsiaTheme="minorEastAsia" w:hAnsi="Arial" w:cs="Arial"/>
                <w:sz w:val="18"/>
                <w:szCs w:val="24"/>
                <w:lang w:eastAsia="zh-TW"/>
              </w:rPr>
            </w:pPr>
            <w:ins w:id="86" w:author="张圆圆/Solution Research&amp;Standard Lab /SRC-Beijing/Staff Engineer/삼성전자" w:date="2025-09-02T11:47:00Z">
              <w:r>
                <w:rPr>
                  <w:rFonts w:ascii="Arial" w:eastAsiaTheme="minorEastAsia" w:hAnsi="Arial"/>
                  <w:sz w:val="18"/>
                  <w:lang w:eastAsia="ko-KR"/>
                </w:rPr>
                <w:t>Class 2</w:t>
              </w:r>
            </w:ins>
          </w:p>
        </w:tc>
        <w:tc>
          <w:tcPr>
            <w:tcW w:w="1395" w:type="dxa"/>
            <w:tcBorders>
              <w:top w:val="nil"/>
              <w:left w:val="single" w:sz="4" w:space="0" w:color="auto"/>
              <w:bottom w:val="single" w:sz="4" w:space="0" w:color="auto"/>
              <w:right w:val="single" w:sz="4" w:space="0" w:color="auto"/>
            </w:tcBorders>
            <w:hideMark/>
          </w:tcPr>
          <w:p w14:paraId="31D0FCDF" w14:textId="77777777" w:rsidR="00F609B8" w:rsidRDefault="00F609B8">
            <w:pPr>
              <w:keepNext/>
              <w:keepLines/>
              <w:spacing w:after="0"/>
              <w:jc w:val="center"/>
              <w:rPr>
                <w:ins w:id="87" w:author="张圆圆/Solution Research&amp;Standard Lab /SRC-Beijing/Staff Engineer/삼성전자" w:date="2025-09-02T11:47:00Z"/>
                <w:rFonts w:ascii="Arial" w:eastAsiaTheme="minorEastAsia" w:hAnsi="Arial" w:cs="Arial"/>
                <w:sz w:val="18"/>
                <w:szCs w:val="24"/>
                <w:lang w:eastAsia="zh-TW"/>
              </w:rPr>
            </w:pPr>
            <w:ins w:id="88" w:author="张圆圆/Solution Research&amp;Standard Lab /SRC-Beijing/Staff Engineer/삼성전자" w:date="2025-09-02T11:47:00Z">
              <w:r>
                <w:rPr>
                  <w:rFonts w:ascii="Arial" w:eastAsiaTheme="minorEastAsia" w:hAnsi="Arial"/>
                  <w:sz w:val="18"/>
                  <w:lang w:eastAsia="ko-KR"/>
                </w:rPr>
                <w:t>Class 3</w:t>
              </w:r>
            </w:ins>
          </w:p>
        </w:tc>
      </w:tr>
      <w:tr w:rsidR="00F609B8" w14:paraId="191DCC5B" w14:textId="77777777" w:rsidTr="00F609B8">
        <w:trPr>
          <w:jc w:val="center"/>
          <w:ins w:id="89" w:author="张圆圆/Solution Research&amp;Standard Lab /SRC-Beijing/Staff Engineer/삼성전자" w:date="2025-09-02T11:47:00Z"/>
        </w:trPr>
        <w:tc>
          <w:tcPr>
            <w:tcW w:w="1615" w:type="dxa"/>
            <w:tcBorders>
              <w:top w:val="single" w:sz="4" w:space="0" w:color="auto"/>
              <w:left w:val="single" w:sz="4" w:space="0" w:color="auto"/>
              <w:bottom w:val="single" w:sz="4" w:space="0" w:color="auto"/>
              <w:right w:val="single" w:sz="4" w:space="0" w:color="auto"/>
            </w:tcBorders>
            <w:vAlign w:val="center"/>
            <w:hideMark/>
          </w:tcPr>
          <w:p w14:paraId="41CEE88B" w14:textId="77777777" w:rsidR="00F609B8" w:rsidRDefault="00F609B8">
            <w:pPr>
              <w:keepNext/>
              <w:keepLines/>
              <w:spacing w:after="0"/>
              <w:jc w:val="center"/>
              <w:rPr>
                <w:ins w:id="90" w:author="张圆圆/Solution Research&amp;Standard Lab /SRC-Beijing/Staff Engineer/삼성전자" w:date="2025-09-02T11:47:00Z"/>
                <w:rFonts w:ascii="Arial" w:eastAsiaTheme="minorEastAsia" w:hAnsi="Arial"/>
                <w:sz w:val="18"/>
                <w:lang w:eastAsia="zh-CN"/>
              </w:rPr>
            </w:pPr>
            <w:ins w:id="91" w:author="张圆圆/Solution Research&amp;Standard Lab /SRC-Beijing/Staff Engineer/삼성전자" w:date="2025-09-02T11:47:00Z">
              <w:r>
                <w:rPr>
                  <w:rFonts w:ascii="Arial" w:eastAsiaTheme="minorEastAsia" w:hAnsi="Arial"/>
                  <w:sz w:val="18"/>
                  <w:lang w:eastAsia="zh-CN"/>
                </w:rPr>
                <w:t>Class 1.5</w:t>
              </w:r>
            </w:ins>
          </w:p>
        </w:tc>
        <w:tc>
          <w:tcPr>
            <w:tcW w:w="1394" w:type="dxa"/>
            <w:tcBorders>
              <w:top w:val="single" w:sz="4" w:space="0" w:color="auto"/>
              <w:left w:val="single" w:sz="4" w:space="0" w:color="auto"/>
              <w:bottom w:val="single" w:sz="4" w:space="0" w:color="auto"/>
              <w:right w:val="single" w:sz="4" w:space="0" w:color="auto"/>
            </w:tcBorders>
            <w:hideMark/>
          </w:tcPr>
          <w:p w14:paraId="39BBF570" w14:textId="77777777" w:rsidR="00F609B8" w:rsidRDefault="00F609B8">
            <w:pPr>
              <w:keepNext/>
              <w:keepLines/>
              <w:spacing w:after="0"/>
              <w:jc w:val="center"/>
              <w:rPr>
                <w:ins w:id="92" w:author="张圆圆/Solution Research&amp;Standard Lab /SRC-Beijing/Staff Engineer/삼성전자" w:date="2025-09-02T11:47:00Z"/>
                <w:rFonts w:ascii="Arial" w:eastAsiaTheme="minorEastAsia" w:hAnsi="Arial" w:cs="Arial"/>
                <w:sz w:val="18"/>
                <w:szCs w:val="24"/>
                <w:lang w:eastAsia="zh-TW"/>
              </w:rPr>
            </w:pPr>
            <w:ins w:id="93" w:author="张圆圆/Solution Research&amp;Standard Lab /SRC-Beijing/Staff Engineer/삼성전자" w:date="2025-09-02T11:47:00Z">
              <w:r>
                <w:rPr>
                  <w:rFonts w:ascii="Arial" w:eastAsiaTheme="minorEastAsia" w:hAnsi="Arial" w:cs="Arial"/>
                  <w:sz w:val="18"/>
                  <w:szCs w:val="24"/>
                  <w:lang w:eastAsia="zh-TW"/>
                </w:rPr>
                <w:t>Class 2</w:t>
              </w:r>
            </w:ins>
          </w:p>
        </w:tc>
        <w:tc>
          <w:tcPr>
            <w:tcW w:w="1395" w:type="dxa"/>
            <w:tcBorders>
              <w:top w:val="single" w:sz="4" w:space="0" w:color="auto"/>
              <w:left w:val="single" w:sz="4" w:space="0" w:color="auto"/>
              <w:bottom w:val="single" w:sz="4" w:space="0" w:color="auto"/>
              <w:right w:val="single" w:sz="4" w:space="0" w:color="auto"/>
            </w:tcBorders>
            <w:hideMark/>
          </w:tcPr>
          <w:p w14:paraId="7AC39476" w14:textId="77777777" w:rsidR="00F609B8" w:rsidRDefault="00F609B8">
            <w:pPr>
              <w:keepNext/>
              <w:keepLines/>
              <w:spacing w:after="0"/>
              <w:jc w:val="center"/>
              <w:rPr>
                <w:ins w:id="94" w:author="张圆圆/Solution Research&amp;Standard Lab /SRC-Beijing/Staff Engineer/삼성전자" w:date="2025-09-02T11:47:00Z"/>
                <w:rFonts w:ascii="Arial" w:eastAsiaTheme="minorEastAsia" w:hAnsi="Arial"/>
                <w:sz w:val="18"/>
                <w:szCs w:val="24"/>
                <w:lang w:eastAsia="ko-KR"/>
              </w:rPr>
            </w:pPr>
            <w:ins w:id="95" w:author="张圆圆/Solution Research&amp;Standard Lab /SRC-Beijing/Staff Engineer/삼성전자" w:date="2025-09-02T11:47:00Z">
              <w:r>
                <w:rPr>
                  <w:rFonts w:ascii="Arial" w:eastAsiaTheme="minorEastAsia" w:hAnsi="Arial"/>
                  <w:sz w:val="18"/>
                  <w:szCs w:val="24"/>
                  <w:lang w:eastAsia="ko-KR"/>
                </w:rPr>
                <w:t>Class 2</w:t>
              </w:r>
            </w:ins>
          </w:p>
        </w:tc>
        <w:tc>
          <w:tcPr>
            <w:tcW w:w="1394" w:type="dxa"/>
            <w:tcBorders>
              <w:top w:val="single" w:sz="4" w:space="0" w:color="auto"/>
              <w:left w:val="single" w:sz="4" w:space="0" w:color="auto"/>
              <w:bottom w:val="single" w:sz="4" w:space="0" w:color="auto"/>
              <w:right w:val="single" w:sz="4" w:space="0" w:color="auto"/>
            </w:tcBorders>
          </w:tcPr>
          <w:p w14:paraId="3C237DB6" w14:textId="77777777" w:rsidR="00F609B8" w:rsidRDefault="00F609B8">
            <w:pPr>
              <w:keepNext/>
              <w:keepLines/>
              <w:spacing w:after="0"/>
              <w:jc w:val="center"/>
              <w:rPr>
                <w:ins w:id="96" w:author="张圆圆/Solution Research&amp;Standard Lab /SRC-Beijing/Staff Engineer/삼성전자" w:date="2025-09-02T11:47:00Z"/>
                <w:rFonts w:ascii="Arial" w:eastAsiaTheme="minorEastAsia" w:hAnsi="Arial" w:cs="Arial"/>
                <w:sz w:val="18"/>
                <w:szCs w:val="24"/>
                <w:lang w:eastAsia="ko-KR"/>
              </w:rPr>
            </w:pPr>
          </w:p>
        </w:tc>
        <w:tc>
          <w:tcPr>
            <w:tcW w:w="1395" w:type="dxa"/>
            <w:tcBorders>
              <w:top w:val="single" w:sz="4" w:space="0" w:color="auto"/>
              <w:left w:val="single" w:sz="4" w:space="0" w:color="auto"/>
              <w:bottom w:val="single" w:sz="4" w:space="0" w:color="auto"/>
              <w:right w:val="single" w:sz="4" w:space="0" w:color="auto"/>
            </w:tcBorders>
          </w:tcPr>
          <w:p w14:paraId="389A78EC" w14:textId="77777777" w:rsidR="00F609B8" w:rsidRDefault="00F609B8">
            <w:pPr>
              <w:keepNext/>
              <w:keepLines/>
              <w:spacing w:after="0"/>
              <w:jc w:val="center"/>
              <w:rPr>
                <w:ins w:id="97" w:author="张圆圆/Solution Research&amp;Standard Lab /SRC-Beijing/Staff Engineer/삼성전자" w:date="2025-09-02T11:47:00Z"/>
                <w:rFonts w:ascii="Arial" w:eastAsiaTheme="minorEastAsia" w:hAnsi="Arial" w:cs="Arial"/>
                <w:sz w:val="18"/>
                <w:szCs w:val="24"/>
                <w:lang w:eastAsia="ko-KR"/>
              </w:rPr>
            </w:pPr>
          </w:p>
        </w:tc>
      </w:tr>
      <w:tr w:rsidR="00F609B8" w14:paraId="0A44A8C2" w14:textId="77777777" w:rsidTr="00F609B8">
        <w:trPr>
          <w:jc w:val="center"/>
          <w:ins w:id="98" w:author="张圆圆/Solution Research&amp;Standard Lab /SRC-Beijing/Staff Engineer/삼성전자" w:date="2025-09-02T11:47:00Z"/>
        </w:trPr>
        <w:tc>
          <w:tcPr>
            <w:tcW w:w="7193" w:type="dxa"/>
            <w:gridSpan w:val="5"/>
            <w:tcBorders>
              <w:top w:val="single" w:sz="4" w:space="0" w:color="auto"/>
              <w:left w:val="single" w:sz="4" w:space="0" w:color="auto"/>
              <w:bottom w:val="single" w:sz="4" w:space="0" w:color="auto"/>
              <w:right w:val="single" w:sz="4" w:space="0" w:color="auto"/>
            </w:tcBorders>
            <w:vAlign w:val="center"/>
            <w:hideMark/>
          </w:tcPr>
          <w:p w14:paraId="273571A3" w14:textId="77777777" w:rsidR="00F609B8" w:rsidRDefault="00F609B8">
            <w:pPr>
              <w:keepNext/>
              <w:keepLines/>
              <w:spacing w:after="0"/>
              <w:ind w:left="851" w:hanging="851"/>
              <w:rPr>
                <w:ins w:id="99" w:author="张圆圆/Solution Research&amp;Standard Lab /SRC-Beijing/Staff Engineer/삼성전자" w:date="2025-09-02T11:47:00Z"/>
                <w:rFonts w:ascii="Arial" w:eastAsiaTheme="minorEastAsia" w:hAnsi="Arial"/>
                <w:sz w:val="18"/>
                <w:lang w:eastAsia="zh-TW"/>
              </w:rPr>
            </w:pPr>
            <w:ins w:id="100" w:author="张圆圆/Solution Research&amp;Standard Lab /SRC-Beijing/Staff Engineer/삼성전자" w:date="2025-09-02T11:47:00Z">
              <w:r>
                <w:rPr>
                  <w:rFonts w:ascii="Arial" w:eastAsiaTheme="minorEastAsia" w:hAnsi="Arial"/>
                  <w:sz w:val="18"/>
                </w:rPr>
                <w:t>NOTE 1:</w:t>
              </w:r>
              <w:r>
                <w:rPr>
                  <w:rFonts w:ascii="Arial" w:eastAsiaTheme="minorEastAsia" w:hAnsi="Arial"/>
                  <w:sz w:val="18"/>
                </w:rPr>
                <w:tab/>
                <w:t xml:space="preserve">Indicated by </w:t>
              </w:r>
              <w:proofErr w:type="spellStart"/>
              <w:r>
                <w:rPr>
                  <w:rFonts w:ascii="Arial" w:eastAsiaTheme="minorEastAsia" w:hAnsi="Arial"/>
                  <w:i/>
                  <w:iCs/>
                  <w:sz w:val="18"/>
                </w:rPr>
                <w:t>powerClass</w:t>
              </w:r>
              <w:proofErr w:type="spellEnd"/>
              <w:r>
                <w:rPr>
                  <w:rFonts w:ascii="Arial" w:eastAsiaTheme="minorEastAsia" w:hAnsi="Arial"/>
                  <w:i/>
                  <w:iCs/>
                  <w:sz w:val="18"/>
                </w:rPr>
                <w:t>/powerClass-v1610</w:t>
              </w:r>
              <w:r>
                <w:rPr>
                  <w:rFonts w:ascii="Arial" w:eastAsiaTheme="minorEastAsia" w:hAnsi="Arial"/>
                  <w:sz w:val="18"/>
                </w:rPr>
                <w:t>.</w:t>
              </w:r>
            </w:ins>
          </w:p>
          <w:p w14:paraId="485544FE" w14:textId="77777777" w:rsidR="00F609B8" w:rsidRDefault="00F609B8">
            <w:pPr>
              <w:keepNext/>
              <w:keepLines/>
              <w:spacing w:after="0"/>
              <w:ind w:left="851" w:hanging="851"/>
              <w:rPr>
                <w:ins w:id="101" w:author="张圆圆/Solution Research&amp;Standard Lab /SRC-Beijing/Staff Engineer/삼성전자" w:date="2025-09-02T11:47:00Z"/>
                <w:rFonts w:ascii="Arial" w:eastAsiaTheme="minorEastAsia" w:hAnsi="Arial"/>
                <w:sz w:val="18"/>
                <w:lang w:eastAsia="zh-TW"/>
              </w:rPr>
            </w:pPr>
            <w:ins w:id="102" w:author="张圆圆/Solution Research&amp;Standard Lab /SRC-Beijing/Staff Engineer/삼성전자" w:date="2025-09-02T11:47:00Z">
              <w:r>
                <w:rPr>
                  <w:rFonts w:ascii="Arial" w:eastAsiaTheme="minorEastAsia" w:hAnsi="Arial"/>
                  <w:sz w:val="18"/>
                  <w:lang w:eastAsia="zh-TW"/>
                </w:rPr>
                <w:t>NOTE 2:   For the FDD E-UTRA band, only Class 3 is applicable.</w:t>
              </w:r>
            </w:ins>
          </w:p>
        </w:tc>
      </w:tr>
    </w:tbl>
    <w:p w14:paraId="070ABDD9" w14:textId="77777777" w:rsidR="00F609B8" w:rsidRDefault="00F609B8" w:rsidP="00F609B8">
      <w:pPr>
        <w:rPr>
          <w:del w:id="103" w:author="Bo-Han Hsieh" w:date="2025-08-11T01:43:00Z"/>
          <w:rFonts w:eastAsiaTheme="minorEastAsia"/>
          <w:lang w:eastAsia="zh-TW"/>
        </w:rPr>
      </w:pPr>
    </w:p>
    <w:p w14:paraId="4221D71E" w14:textId="77777777" w:rsidR="00F609B8" w:rsidRDefault="00F609B8" w:rsidP="00F609B8">
      <w:pPr>
        <w:rPr>
          <w:rFonts w:eastAsiaTheme="minorEastAsia"/>
        </w:rPr>
      </w:pPr>
      <w:r>
        <w:rPr>
          <w:rFonts w:eastAsiaTheme="minorEastAsia"/>
        </w:rPr>
        <w:t xml:space="preserve">If a UE supports a different power class than the default </w:t>
      </w:r>
      <w:r>
        <w:rPr>
          <w:rFonts w:eastAsia="MS Mincho"/>
        </w:rPr>
        <w:t xml:space="preserve">UE </w:t>
      </w:r>
      <w:r>
        <w:rPr>
          <w:rFonts w:eastAsiaTheme="minorEastAsia"/>
        </w:rPr>
        <w:t xml:space="preserve">power class for an E-UTRA TDD and NR TDD </w:t>
      </w:r>
      <w:r>
        <w:rPr>
          <w:rFonts w:eastAsiaTheme="minorEastAsia"/>
          <w:lang w:eastAsia="zh-CN"/>
        </w:rPr>
        <w:t xml:space="preserve">Inter-band </w:t>
      </w:r>
      <w:r>
        <w:rPr>
          <w:rFonts w:eastAsiaTheme="minorEastAsia"/>
        </w:rPr>
        <w:t>EN-DC band combination and the supported power class enables higher maximum output power than that of the default power class:</w:t>
      </w:r>
    </w:p>
    <w:p w14:paraId="274676F6"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r>
      <w:r>
        <w:rPr>
          <w:rFonts w:eastAsiaTheme="minorEastAsia"/>
          <w:lang w:eastAsia="zh-CN"/>
        </w:rPr>
        <w:t>i</w:t>
      </w:r>
      <w:r>
        <w:rPr>
          <w:rFonts w:eastAsiaTheme="minorEastAsia"/>
        </w:rPr>
        <w:t xml:space="preserve">f the field of </w:t>
      </w:r>
      <w:r>
        <w:rPr>
          <w:rFonts w:eastAsiaTheme="minorEastAsia"/>
          <w:lang w:eastAsia="zh-CN"/>
        </w:rPr>
        <w:t>UE</w:t>
      </w:r>
      <w:r>
        <w:rPr>
          <w:rFonts w:eastAsiaTheme="minorEastAsia"/>
        </w:rPr>
        <w:t xml:space="preserve"> capability </w:t>
      </w:r>
      <w:r>
        <w:rPr>
          <w:rFonts w:eastAsiaTheme="minorEastAsia"/>
          <w:i/>
        </w:rPr>
        <w:t>maxUplinkDutyCycle-interBandENDC-TDD-PC2-r16</w:t>
      </w:r>
      <w:r>
        <w:rPr>
          <w:rFonts w:eastAsiaTheme="minorEastAsia"/>
        </w:rPr>
        <w:t xml:space="preserve"> is absent and the percentage of NR uplink symbols transmitted in a certain evaluation period is larger than </w:t>
      </w:r>
      <w:r>
        <w:rPr>
          <w:rFonts w:eastAsiaTheme="minorEastAsia"/>
          <w:lang w:eastAsia="zh-CN"/>
        </w:rPr>
        <w:t>3</w:t>
      </w:r>
      <w:r>
        <w:rPr>
          <w:rFonts w:eastAsiaTheme="minorEastAsia"/>
        </w:rPr>
        <w:t>0% (The exact evaluation period is no less than one radio frame); or</w:t>
      </w:r>
    </w:p>
    <w:p w14:paraId="554E85C5"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t xml:space="preserve">if the field of </w:t>
      </w:r>
      <w:r>
        <w:rPr>
          <w:rFonts w:eastAsiaTheme="minorEastAsia"/>
          <w:lang w:eastAsia="zh-CN"/>
        </w:rPr>
        <w:t>UE</w:t>
      </w:r>
      <w:r>
        <w:rPr>
          <w:rFonts w:eastAsiaTheme="minorEastAsia"/>
        </w:rPr>
        <w:t xml:space="preserve"> capability </w:t>
      </w:r>
      <w:r>
        <w:rPr>
          <w:rFonts w:eastAsiaTheme="minorEastAsia"/>
          <w:i/>
        </w:rPr>
        <w:t>maxUplinkDutyCycle-interBandENDC-TDD-PC2-r16</w:t>
      </w:r>
      <w:r>
        <w:rPr>
          <w:rFonts w:eastAsiaTheme="minorEastAsia"/>
        </w:rPr>
        <w:t xml:space="preserve"> is not absent and the percentage of NR uplink symbols transmitted in a certain evaluation period is larger than </w:t>
      </w:r>
      <w:r>
        <w:rPr>
          <w:rFonts w:eastAsiaTheme="minorEastAsia"/>
          <w:i/>
        </w:rPr>
        <w:t>maxUplinkDutyCycle-interBandENDC-TDD-PC2-r16</w:t>
      </w:r>
      <w:r>
        <w:rPr>
          <w:rFonts w:eastAsiaTheme="minorEastAsia"/>
        </w:rPr>
        <w:t xml:space="preserve"> as defined in TS38.331 (The exact evaluation period is no less than one radio frame); or</w:t>
      </w:r>
    </w:p>
    <w:p w14:paraId="406EBE91"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t xml:space="preserve">if the IE </w:t>
      </w:r>
      <w:r>
        <w:rPr>
          <w:rFonts w:eastAsiaTheme="minorEastAsia"/>
          <w:i/>
          <w:lang w:eastAsia="zh-CN"/>
        </w:rPr>
        <w:t>p</w:t>
      </w:r>
      <w:r>
        <w:rPr>
          <w:rFonts w:eastAsiaTheme="minorEastAsia"/>
          <w:i/>
        </w:rPr>
        <w:t>-</w:t>
      </w:r>
      <w:r>
        <w:rPr>
          <w:rFonts w:eastAsiaTheme="minorEastAsia"/>
          <w:i/>
          <w:lang w:eastAsia="zh-CN"/>
        </w:rPr>
        <w:t>m</w:t>
      </w:r>
      <w:r>
        <w:rPr>
          <w:rFonts w:eastAsiaTheme="minorEastAsia"/>
          <w:i/>
        </w:rPr>
        <w:t>ax</w:t>
      </w:r>
      <w:r>
        <w:rPr>
          <w:rFonts w:eastAsiaTheme="minorEastAsia"/>
          <w:i/>
          <w:lang w:eastAsia="zh-CN"/>
        </w:rPr>
        <w:t>UE-FR1</w:t>
      </w:r>
      <w:r>
        <w:rPr>
          <w:rFonts w:eastAsiaTheme="minorEastAsia"/>
        </w:rPr>
        <w:t xml:space="preserve"> as defined in TS 38.331 is provided and set to the maximum output power of the default power class or lower;</w:t>
      </w:r>
    </w:p>
    <w:p w14:paraId="73919F02" w14:textId="77777777" w:rsidR="00F609B8" w:rsidRDefault="00F609B8" w:rsidP="00F609B8">
      <w:pPr>
        <w:ind w:leftChars="300" w:left="1000" w:hangingChars="200" w:hanging="400"/>
        <w:rPr>
          <w:rFonts w:eastAsiaTheme="minorEastAsia"/>
        </w:rPr>
      </w:pPr>
      <w:r>
        <w:rPr>
          <w:rFonts w:eastAsiaTheme="minorEastAsia"/>
        </w:rPr>
        <w:t>–</w:t>
      </w:r>
      <w:r>
        <w:rPr>
          <w:rFonts w:eastAsiaTheme="minorEastAsia"/>
        </w:rPr>
        <w:tab/>
        <w:t xml:space="preserve">shall apply all requirements for the default power class </w:t>
      </w:r>
      <w:r>
        <w:rPr>
          <w:rFonts w:eastAsiaTheme="minorEastAsia"/>
          <w:lang w:eastAsia="zh-CN"/>
        </w:rPr>
        <w:t xml:space="preserve">to the supported power class </w:t>
      </w:r>
      <w:r>
        <w:rPr>
          <w:rFonts w:eastAsiaTheme="minorEastAsia"/>
        </w:rPr>
        <w:t xml:space="preserve">and set the configured transmitted power as specified </w:t>
      </w:r>
      <w:r>
        <w:rPr>
          <w:rFonts w:eastAsiaTheme="minorEastAsia"/>
          <w:lang w:eastAsia="zh-CN"/>
        </w:rPr>
        <w:t>sub-clause 6.2B.4</w:t>
      </w:r>
      <w:r>
        <w:rPr>
          <w:rFonts w:eastAsiaTheme="minorEastAsia"/>
        </w:rPr>
        <w:t>;</w:t>
      </w:r>
    </w:p>
    <w:p w14:paraId="348E03DE" w14:textId="77777777" w:rsidR="00F609B8" w:rsidRDefault="00F609B8" w:rsidP="00F609B8">
      <w:pPr>
        <w:ind w:leftChars="100" w:left="600" w:hangingChars="200" w:hanging="400"/>
        <w:rPr>
          <w:rFonts w:eastAsiaTheme="minorEastAsia"/>
          <w:szCs w:val="22"/>
          <w:lang w:eastAsia="zh-CN"/>
        </w:rPr>
      </w:pPr>
      <w:r>
        <w:rPr>
          <w:rFonts w:eastAsiaTheme="minorEastAsia"/>
        </w:rPr>
        <w:t>–</w:t>
      </w:r>
      <w:r>
        <w:rPr>
          <w:rFonts w:eastAsiaTheme="minorEastAsia"/>
        </w:rPr>
        <w:tab/>
      </w:r>
      <w:r>
        <w:rPr>
          <w:rFonts w:eastAsiaTheme="minorEastAsia"/>
          <w:szCs w:val="22"/>
          <w:lang w:eastAsia="zh-CN"/>
        </w:rPr>
        <w:t>E</w:t>
      </w:r>
      <w:r>
        <w:rPr>
          <w:rFonts w:eastAsiaTheme="minorEastAsia"/>
          <w:szCs w:val="22"/>
        </w:rPr>
        <w:t>lse</w:t>
      </w:r>
      <w:r>
        <w:rPr>
          <w:rFonts w:eastAsiaTheme="minorEastAsia"/>
          <w:szCs w:val="22"/>
          <w:lang w:eastAsia="zh-CN"/>
        </w:rPr>
        <w:t xml:space="preserve"> if the IE </w:t>
      </w:r>
      <w:r>
        <w:rPr>
          <w:rFonts w:eastAsiaTheme="minorEastAsia"/>
          <w:i/>
          <w:szCs w:val="22"/>
          <w:lang w:eastAsia="zh-CN"/>
        </w:rPr>
        <w:t>p-maxUE-FR1</w:t>
      </w:r>
      <w:r>
        <w:rPr>
          <w:rFonts w:eastAsiaTheme="minorEastAsia"/>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rFonts w:eastAsiaTheme="minorEastAsia"/>
          <w:i/>
          <w:szCs w:val="22"/>
          <w:lang w:eastAsia="zh-CN"/>
        </w:rPr>
        <w:t xml:space="preserve">o </w:t>
      </w:r>
      <w:r>
        <w:rPr>
          <w:rFonts w:eastAsiaTheme="minorEastAsia"/>
          <w:i/>
        </w:rPr>
        <w:t>maxUplinkDutyCycle-interBandENDC-TDD-PC2-r16</w:t>
      </w:r>
      <w:r>
        <w:rPr>
          <w:rFonts w:eastAsiaTheme="minorEastAsia"/>
          <w:szCs w:val="22"/>
          <w:lang w:eastAsia="zh-CN"/>
        </w:rPr>
        <w:t xml:space="preserve"> </w:t>
      </w:r>
      <w:ins w:id="104" w:author="Ziqi Liu" w:date="2025-02-21T14:11:00Z">
        <w:r>
          <w:rPr>
            <w:color w:val="FF0000"/>
          </w:rPr>
          <w:t xml:space="preserve">and larger </w:t>
        </w:r>
      </w:ins>
      <w:ins w:id="105" w:author="Ziqi Liu" w:date="2025-02-07T14:39:00Z">
        <w:r>
          <w:rPr>
            <w:color w:val="FF0000"/>
          </w:rPr>
          <w:t>than or equal t</w:t>
        </w:r>
      </w:ins>
      <w:ins w:id="106" w:author="Ziqi Liu" w:date="2025-02-07T14:52:00Z">
        <w:r>
          <w:rPr>
            <w:color w:val="FF0000"/>
          </w:rPr>
          <w:t>o</w:t>
        </w:r>
      </w:ins>
      <w:ins w:id="107" w:author="Ziqi Liu" w:date="2025-02-07T14:39:00Z">
        <w:r>
          <w:rPr>
            <w:i/>
            <w:color w:val="FF0000"/>
          </w:rPr>
          <w:t xml:space="preserve"> 0.5*maxUplinkDutyCycle-interBandENDC-TDD-PC2-r16</w:t>
        </w:r>
      </w:ins>
      <w:r>
        <w:rPr>
          <w:rFonts w:eastAsia="Times New Roman"/>
          <w:szCs w:val="22"/>
          <w:lang w:eastAsia="zh-CN"/>
        </w:rPr>
        <w:t xml:space="preserve"> </w:t>
      </w:r>
      <w:r>
        <w:rPr>
          <w:rFonts w:eastAsiaTheme="minorEastAsia"/>
          <w:szCs w:val="22"/>
          <w:lang w:eastAsia="zh-CN"/>
        </w:rPr>
        <w:t>as defined in TS 38.331; or</w:t>
      </w:r>
    </w:p>
    <w:p w14:paraId="4737241B" w14:textId="77777777" w:rsidR="00F609B8" w:rsidRDefault="00F609B8" w:rsidP="00F609B8">
      <w:pPr>
        <w:ind w:leftChars="100" w:left="600" w:hangingChars="200" w:hanging="400"/>
        <w:rPr>
          <w:rFonts w:eastAsiaTheme="minorEastAsia"/>
          <w:szCs w:val="22"/>
          <w:lang w:eastAsia="zh-CN"/>
        </w:rPr>
      </w:pPr>
      <w:r>
        <w:rPr>
          <w:rFonts w:eastAsiaTheme="minorEastAsia"/>
        </w:rPr>
        <w:t>–</w:t>
      </w:r>
      <w:r>
        <w:rPr>
          <w:rFonts w:eastAsiaTheme="minorEastAsia"/>
        </w:rPr>
        <w:tab/>
        <w:t xml:space="preserve">if the IE </w:t>
      </w:r>
      <w:r>
        <w:rPr>
          <w:rFonts w:eastAsiaTheme="minorEastAsia"/>
          <w:i/>
        </w:rPr>
        <w:t>p-maxUE-FR1</w:t>
      </w:r>
      <w:r>
        <w:rPr>
          <w:rFonts w:eastAsiaTheme="minorEastAsia"/>
        </w:rPr>
        <w:t xml:space="preserve"> as defined in TS 38.331 is not provided or set to the higher value than the maximum output power of the default power class and the percentage of NR uplink symbols transmitted in a certain evaluation period is less than or equal to 30% </w:t>
      </w:r>
      <w:ins w:id="108" w:author="Ziqi Liu" w:date="2025-02-21T14:10:00Z">
        <w:r>
          <w:rPr>
            <w:rFonts w:eastAsia="Times New Roman"/>
          </w:rPr>
          <w:t xml:space="preserve">and larger </w:t>
        </w:r>
        <w:r>
          <w:rPr>
            <w:color w:val="FF0000"/>
          </w:rPr>
          <w:t xml:space="preserve">than or equal to 15% </w:t>
        </w:r>
      </w:ins>
      <w:r>
        <w:rPr>
          <w:rFonts w:eastAsiaTheme="minorEastAsia"/>
        </w:rPr>
        <w:t xml:space="preserve">when </w:t>
      </w:r>
      <w:r>
        <w:rPr>
          <w:rFonts w:eastAsiaTheme="minorEastAsia"/>
          <w:i/>
        </w:rPr>
        <w:t>maxUplinkDutyCycle-interBandENDC-TDD-PC2-r16</w:t>
      </w:r>
      <w:r>
        <w:rPr>
          <w:rFonts w:eastAsiaTheme="minorEastAsia"/>
        </w:rPr>
        <w:t xml:space="preserve"> is absent. (The exact evaluation period is no less than one radio frame):</w:t>
      </w:r>
    </w:p>
    <w:p w14:paraId="2970EC16" w14:textId="77777777" w:rsidR="00F609B8" w:rsidRDefault="00F609B8" w:rsidP="00F609B8">
      <w:pPr>
        <w:ind w:leftChars="300" w:left="1000" w:hangingChars="200" w:hanging="400"/>
        <w:rPr>
          <w:ins w:id="109" w:author="Yuanyuan Zhang/Advanced Solution Research Lab /SRC-Beijing/Staff Engineer/Samsung Electronics" w:date="2025-09-02T13:31:00Z"/>
          <w:rFonts w:eastAsiaTheme="minorEastAsia"/>
          <w:lang w:eastAsia="zh-CN"/>
        </w:rPr>
      </w:pPr>
      <w:r>
        <w:rPr>
          <w:rFonts w:eastAsiaTheme="minorEastAsia"/>
        </w:rPr>
        <w:t>–</w:t>
      </w:r>
      <w:r>
        <w:rPr>
          <w:rFonts w:eastAsiaTheme="minorEastAsia"/>
        </w:rPr>
        <w:tab/>
        <w:t xml:space="preserve">shall apply all requirements for </w:t>
      </w:r>
      <w:del w:id="110" w:author="Yuanyuan Zhang/Advanced Solution Research Lab /SRC-Beijing/Staff Engineer/Samsung Electronics" w:date="2025-09-02T13:31:00Z">
        <w:r>
          <w:rPr>
            <w:rFonts w:eastAsiaTheme="minorEastAsia"/>
          </w:rPr>
          <w:delText xml:space="preserve">the </w:delText>
        </w:r>
        <w:r>
          <w:rPr>
            <w:rFonts w:eastAsiaTheme="minorEastAsia"/>
            <w:lang w:eastAsia="zh-CN"/>
          </w:rPr>
          <w:delText xml:space="preserve">supported </w:delText>
        </w:r>
      </w:del>
      <w:r>
        <w:rPr>
          <w:rFonts w:eastAsiaTheme="minorEastAsia"/>
        </w:rPr>
        <w:t xml:space="preserve">power class </w:t>
      </w:r>
      <w:ins w:id="111" w:author="Yuanyuan Zhang/Advanced Solution Research Lab /SRC-Beijing/Staff Engineer/Samsung Electronics" w:date="2025-09-02T13:31:00Z">
        <w:r>
          <w:rPr>
            <w:rFonts w:eastAsiaTheme="minorEastAsia"/>
          </w:rPr>
          <w:t xml:space="preserve">2 </w:t>
        </w:r>
      </w:ins>
      <w:r>
        <w:rPr>
          <w:rFonts w:eastAsiaTheme="minorEastAsia"/>
        </w:rPr>
        <w:t>and set the configured transmitted power</w:t>
      </w:r>
      <w:r>
        <w:rPr>
          <w:rFonts w:eastAsiaTheme="minorEastAsia"/>
          <w:lang w:eastAsia="zh-CN"/>
        </w:rPr>
        <w:t xml:space="preserve"> class</w:t>
      </w:r>
      <w:r>
        <w:rPr>
          <w:rFonts w:eastAsiaTheme="minorEastAsia"/>
        </w:rPr>
        <w:t xml:space="preserve"> as specified in </w:t>
      </w:r>
      <w:r>
        <w:rPr>
          <w:rFonts w:eastAsiaTheme="minorEastAsia"/>
          <w:lang w:eastAsia="zh-CN"/>
        </w:rPr>
        <w:t>sub-clause 6.2B.4.</w:t>
      </w:r>
    </w:p>
    <w:p w14:paraId="6C1DDE62" w14:textId="77777777" w:rsidR="00F609B8" w:rsidRDefault="00F609B8" w:rsidP="00F609B8">
      <w:pPr>
        <w:overflowPunct w:val="0"/>
        <w:autoSpaceDE w:val="0"/>
        <w:adjustRightInd w:val="0"/>
        <w:textAlignment w:val="baseline"/>
        <w:rPr>
          <w:ins w:id="112" w:author="Yuanyuan Zhang/Advanced Solution Research Lab /SRC-Beijing/Staff Engineer/Samsung Electronics" w:date="2025-09-02T13:31:00Z"/>
          <w:lang w:eastAsia="zh-CN"/>
        </w:rPr>
      </w:pPr>
      <w:ins w:id="113" w:author="Yuanyuan Zhang/Advanced Solution Research Lab /SRC-Beijing/Staff Engineer/Samsung Electronics" w:date="2025-09-02T13:31:00Z">
        <w:r>
          <w:rPr>
            <w:lang w:eastAsia="zh-CN"/>
          </w:rPr>
          <w:t>Else shall apply all requirements for the supported power class and set the configured transmitted power class as specified in sub-clause 6.2B.4.</w:t>
        </w:r>
      </w:ins>
    </w:p>
    <w:p w14:paraId="50E94000" w14:textId="77777777" w:rsidR="00F609B8" w:rsidRDefault="00F609B8" w:rsidP="00F609B8">
      <w:pPr>
        <w:ind w:leftChars="300" w:left="1000" w:hangingChars="200" w:hanging="400"/>
        <w:rPr>
          <w:rFonts w:eastAsiaTheme="minorEastAsia"/>
        </w:rPr>
      </w:pPr>
    </w:p>
    <w:p w14:paraId="1F491725" w14:textId="77777777" w:rsidR="00F609B8" w:rsidRDefault="00F609B8" w:rsidP="00F609B8">
      <w:pPr>
        <w:rPr>
          <w:rFonts w:eastAsiaTheme="minorEastAsia"/>
        </w:rPr>
      </w:pPr>
      <w:r>
        <w:rPr>
          <w:rFonts w:eastAsiaTheme="minorEastAsia"/>
        </w:rPr>
        <w:t xml:space="preserve">If a UE supports a different power class than the default </w:t>
      </w:r>
      <w:r>
        <w:rPr>
          <w:rFonts w:eastAsia="MS Mincho"/>
        </w:rPr>
        <w:t xml:space="preserve">UE </w:t>
      </w:r>
      <w:r>
        <w:rPr>
          <w:rFonts w:eastAsiaTheme="minorEastAsia"/>
        </w:rPr>
        <w:t>power class for an E-UTRA FDD and NR TDD EN-DC band combination and the supported power class enables higher maximum output power than that of the default power class:</w:t>
      </w:r>
    </w:p>
    <w:p w14:paraId="5209A36F" w14:textId="77777777" w:rsidR="00F609B8" w:rsidRDefault="00F609B8" w:rsidP="00F609B8">
      <w:pPr>
        <w:ind w:leftChars="200" w:left="800" w:hangingChars="200" w:hanging="400"/>
        <w:rPr>
          <w:rFonts w:eastAsiaTheme="minorEastAsia"/>
        </w:rPr>
      </w:pPr>
      <w:r>
        <w:rPr>
          <w:rFonts w:eastAsiaTheme="minorEastAsia"/>
        </w:rPr>
        <w:lastRenderedPageBreak/>
        <w:t>If UE indicating the two capabilities</w:t>
      </w:r>
      <w:r>
        <w:rPr>
          <w:rFonts w:eastAsiaTheme="minorEastAsia"/>
          <w:lang w:eastAsia="zh-CN"/>
        </w:rPr>
        <w:t xml:space="preserve"> </w:t>
      </w:r>
      <w:r>
        <w:rPr>
          <w:rFonts w:eastAsiaTheme="minorEastAsia" w:cs="Arial"/>
          <w:i/>
          <w:szCs w:val="18"/>
          <w:lang w:eastAsia="ko-KR"/>
        </w:rPr>
        <w:t>maxUplinkDutyCycle</w:t>
      </w:r>
      <w:r>
        <w:rPr>
          <w:rFonts w:eastAsiaTheme="minorEastAsia" w:cs="Arial"/>
          <w:i/>
          <w:szCs w:val="18"/>
          <w:lang w:eastAsia="zh-CN"/>
        </w:rPr>
        <w:t>-FDD-TDD-EN-DC1</w:t>
      </w:r>
      <w:r>
        <w:rPr>
          <w:rFonts w:eastAsiaTheme="minorEastAsia"/>
        </w:rPr>
        <w:t xml:space="preserve"> and </w:t>
      </w:r>
      <w:r>
        <w:rPr>
          <w:rFonts w:eastAsiaTheme="minorEastAsia" w:cs="Arial"/>
          <w:i/>
          <w:szCs w:val="18"/>
          <w:lang w:eastAsia="ko-KR"/>
        </w:rPr>
        <w:t>maxUplinkDutyCycle</w:t>
      </w:r>
      <w:r>
        <w:rPr>
          <w:rFonts w:eastAsiaTheme="minorEastAsia" w:cs="Arial"/>
          <w:i/>
          <w:szCs w:val="18"/>
          <w:lang w:eastAsia="zh-CN"/>
        </w:rPr>
        <w:t>-FDD-TDD-EN-DC2</w:t>
      </w:r>
      <w:r>
        <w:rPr>
          <w:rFonts w:eastAsiaTheme="minorEastAsia"/>
        </w:rPr>
        <w:t>:</w:t>
      </w:r>
    </w:p>
    <w:p w14:paraId="56CFAD9E" w14:textId="77777777" w:rsidR="00F609B8" w:rsidRDefault="00F609B8" w:rsidP="00F609B8">
      <w:pPr>
        <w:keepNext/>
        <w:keepLines/>
        <w:ind w:left="851" w:hanging="284"/>
        <w:rPr>
          <w:rFonts w:eastAsiaTheme="minorEastAsia"/>
          <w:lang w:eastAsia="zh-CN"/>
        </w:rPr>
      </w:pPr>
      <w:r>
        <w:rPr>
          <w:rFonts w:eastAsiaTheme="minorEastAsia"/>
        </w:rPr>
        <w:t>–</w:t>
      </w:r>
      <w:r>
        <w:rPr>
          <w:rFonts w:eastAsiaTheme="minorEastAsia"/>
        </w:rPr>
        <w:tab/>
      </w:r>
      <w:r>
        <w:rPr>
          <w:rFonts w:eastAsiaTheme="minorEastAsia"/>
          <w:lang w:eastAsia="zh-CN"/>
        </w:rPr>
        <w:t xml:space="preserve">if the IE </w:t>
      </w:r>
      <w:r>
        <w:rPr>
          <w:rFonts w:eastAsiaTheme="minorEastAsia"/>
          <w:i/>
          <w:lang w:eastAsia="zh-CN"/>
        </w:rPr>
        <w:t>p-maxUE-FR1</w:t>
      </w:r>
      <w:r>
        <w:rPr>
          <w:rFonts w:eastAsiaTheme="minorEastAsia"/>
          <w:lang w:eastAsia="zh-CN"/>
        </w:rPr>
        <w:t xml:space="preserve"> as defined in TS </w:t>
      </w:r>
      <w:r>
        <w:rPr>
          <w:rFonts w:eastAsiaTheme="minorEastAsia"/>
        </w:rPr>
        <w:t>38</w:t>
      </w:r>
      <w:r>
        <w:rPr>
          <w:rFonts w:eastAsiaTheme="minorEastAsia"/>
          <w:lang w:eastAsia="zh-CN"/>
        </w:rPr>
        <w:t xml:space="preserve">.331 is not provided or set to the higher value than the maximum output power of the default power class, and </w:t>
      </w:r>
      <w:r>
        <w:rPr>
          <w:rFonts w:eastAsiaTheme="minorEastAsia"/>
        </w:rPr>
        <w:t xml:space="preserve">the percentage of EUTRA uplink symbols transmitted in a certain evaluation period is between 40% and </w:t>
      </w:r>
      <w:r>
        <w:rPr>
          <w:rFonts w:eastAsiaTheme="minorEastAsia"/>
          <w:lang w:eastAsia="zh-CN"/>
        </w:rPr>
        <w:t>70</w:t>
      </w:r>
      <w:r>
        <w:rPr>
          <w:rFonts w:eastAsiaTheme="minorEastAsia"/>
        </w:rPr>
        <w:t xml:space="preserve">%, and </w:t>
      </w:r>
      <w:r>
        <w:rPr>
          <w:rFonts w:eastAsiaTheme="minorEastAsia"/>
          <w:lang w:eastAsia="zh-CN"/>
        </w:rPr>
        <w:t>the percentage of NR uplink symbols transmitted in a certain evaluation period is less than or equal t</w:t>
      </w:r>
      <w:r>
        <w:rPr>
          <w:rFonts w:eastAsiaTheme="minorEastAsia"/>
          <w:i/>
          <w:lang w:eastAsia="zh-CN"/>
        </w:rPr>
        <w:t>o</w:t>
      </w:r>
      <w:r>
        <w:rPr>
          <w:rFonts w:eastAsiaTheme="minorEastAsia" w:cs="Arial"/>
          <w:i/>
          <w:szCs w:val="18"/>
          <w:lang w:eastAsia="ko-KR"/>
        </w:rPr>
        <w:t>maxUplinkDutyCycle</w:t>
      </w:r>
      <w:r>
        <w:rPr>
          <w:rFonts w:eastAsiaTheme="minorEastAsia" w:cs="Arial"/>
          <w:i/>
          <w:szCs w:val="18"/>
          <w:lang w:eastAsia="zh-CN"/>
        </w:rPr>
        <w:t>-FDD-TDD-EN-DC1</w:t>
      </w:r>
      <w:r>
        <w:rPr>
          <w:rFonts w:eastAsiaTheme="minorEastAsia"/>
          <w:lang w:eastAsia="zh-CN"/>
        </w:rPr>
        <w:t xml:space="preserve">as defined in TS 38.331 </w:t>
      </w:r>
      <w:r>
        <w:rPr>
          <w:rFonts w:eastAsiaTheme="minorEastAsia"/>
        </w:rPr>
        <w:t>(The exact evaluation period is no less than one radio frame)</w:t>
      </w:r>
      <w:r>
        <w:rPr>
          <w:rFonts w:eastAsiaTheme="minorEastAsia"/>
          <w:lang w:eastAsia="zh-CN"/>
        </w:rPr>
        <w:t>; or</w:t>
      </w:r>
    </w:p>
    <w:p w14:paraId="78446D7F" w14:textId="77777777" w:rsidR="00F609B8" w:rsidRDefault="00F609B8" w:rsidP="00F609B8">
      <w:pPr>
        <w:ind w:left="851" w:hanging="284"/>
        <w:rPr>
          <w:rFonts w:eastAsiaTheme="minorEastAsia"/>
        </w:rPr>
      </w:pPr>
      <w:r>
        <w:rPr>
          <w:rFonts w:eastAsiaTheme="minorEastAsia"/>
        </w:rPr>
        <w:t>–</w:t>
      </w:r>
      <w:r>
        <w:rPr>
          <w:rFonts w:eastAsiaTheme="minorEastAsia"/>
        </w:rPr>
        <w:tab/>
      </w:r>
      <w:r>
        <w:rPr>
          <w:rFonts w:eastAsiaTheme="minorEastAsia"/>
          <w:lang w:eastAsia="zh-CN"/>
        </w:rPr>
        <w:t xml:space="preserve">if the IE </w:t>
      </w:r>
      <w:r>
        <w:rPr>
          <w:rFonts w:eastAsiaTheme="minorEastAsia"/>
          <w:i/>
          <w:lang w:eastAsia="zh-CN"/>
        </w:rPr>
        <w:t>p-maxUE-FR1</w:t>
      </w:r>
      <w:r>
        <w:rPr>
          <w:rFonts w:eastAsiaTheme="minorEastAsia"/>
          <w:lang w:eastAsia="zh-CN"/>
        </w:rPr>
        <w:t xml:space="preserve"> as defined in TS 38.331 is not provided or set to the higher value than the maximum output power of the default power class, and </w:t>
      </w:r>
      <w:r>
        <w:rPr>
          <w:rFonts w:eastAsiaTheme="minorEastAsia"/>
        </w:rPr>
        <w:t xml:space="preserve">the percentage of EUTRA uplink symbols transmitted in a certain evaluation period is no larger than </w:t>
      </w:r>
      <w:r>
        <w:rPr>
          <w:rFonts w:eastAsiaTheme="minorEastAsia"/>
          <w:lang w:eastAsia="zh-CN"/>
        </w:rPr>
        <w:t>40</w:t>
      </w:r>
      <w:r>
        <w:rPr>
          <w:rFonts w:eastAsiaTheme="minorEastAsia"/>
        </w:rPr>
        <w:t xml:space="preserve">%, and </w:t>
      </w:r>
      <w:r>
        <w:rPr>
          <w:rFonts w:eastAsiaTheme="minorEastAsia"/>
          <w:lang w:eastAsia="zh-CN"/>
        </w:rPr>
        <w:t>the percentage of NR uplink symbols transmitted in a certain evaluation period is less than or equal t</w:t>
      </w:r>
      <w:r>
        <w:rPr>
          <w:rFonts w:eastAsiaTheme="minorEastAsia"/>
          <w:i/>
          <w:lang w:eastAsia="zh-CN"/>
        </w:rPr>
        <w:t xml:space="preserve">o </w:t>
      </w:r>
      <w:r>
        <w:rPr>
          <w:rFonts w:eastAsiaTheme="minorEastAsia" w:cs="Arial"/>
          <w:i/>
          <w:szCs w:val="18"/>
          <w:lang w:eastAsia="ko-KR"/>
        </w:rPr>
        <w:t>maxUplinkDutyCycle</w:t>
      </w:r>
      <w:r>
        <w:rPr>
          <w:rFonts w:eastAsiaTheme="minorEastAsia" w:cs="Arial"/>
          <w:i/>
          <w:szCs w:val="18"/>
          <w:lang w:eastAsia="zh-CN"/>
        </w:rPr>
        <w:t>-FDD-TDD-EN-DC2</w:t>
      </w:r>
      <w:r>
        <w:rPr>
          <w:rFonts w:eastAsiaTheme="minorEastAsia"/>
          <w:i/>
          <w:lang w:eastAsia="zh-CN"/>
        </w:rPr>
        <w:t xml:space="preserve"> </w:t>
      </w:r>
      <w:r>
        <w:rPr>
          <w:rFonts w:eastAsiaTheme="minorEastAsia"/>
          <w:lang w:eastAsia="zh-CN"/>
        </w:rPr>
        <w:t xml:space="preserve">as defined in TS 38.331 </w:t>
      </w:r>
      <w:r>
        <w:rPr>
          <w:rFonts w:eastAsiaTheme="minorEastAsia"/>
        </w:rPr>
        <w:t>(The exact evaluation period is no less than one radio frame)</w:t>
      </w:r>
    </w:p>
    <w:p w14:paraId="74299EF0" w14:textId="77777777" w:rsidR="00F609B8" w:rsidRDefault="00F609B8" w:rsidP="00F609B8">
      <w:pPr>
        <w:ind w:left="1135" w:hanging="284"/>
        <w:rPr>
          <w:rFonts w:eastAsiaTheme="minorEastAsia"/>
          <w:lang w:eastAsia="zh-CN"/>
        </w:rPr>
      </w:pPr>
      <w:r>
        <w:rPr>
          <w:rFonts w:eastAsiaTheme="minorEastAsia"/>
        </w:rPr>
        <w:t>–</w:t>
      </w:r>
      <w:r>
        <w:rPr>
          <w:rFonts w:eastAsiaTheme="minorEastAsia"/>
        </w:rPr>
        <w:tab/>
        <w:t>shall apply all requirements for the supported power class and set the configured transmitted power</w:t>
      </w:r>
      <w:r>
        <w:rPr>
          <w:rFonts w:eastAsiaTheme="minorEastAsia"/>
          <w:lang w:eastAsia="zh-CN"/>
        </w:rPr>
        <w:t xml:space="preserve"> class</w:t>
      </w:r>
      <w:r>
        <w:rPr>
          <w:rFonts w:eastAsiaTheme="minorEastAsia"/>
        </w:rPr>
        <w:t xml:space="preserve"> as specified in </w:t>
      </w:r>
      <w:r>
        <w:rPr>
          <w:rFonts w:eastAsiaTheme="minorEastAsia"/>
          <w:lang w:eastAsia="zh-CN"/>
        </w:rPr>
        <w:t>sub-clause 6.2B.4.</w:t>
      </w:r>
    </w:p>
    <w:p w14:paraId="7BC35C7D" w14:textId="77777777" w:rsidR="00F609B8" w:rsidRDefault="00F609B8" w:rsidP="00F609B8">
      <w:pPr>
        <w:ind w:left="851" w:hanging="284"/>
        <w:rPr>
          <w:rFonts w:eastAsiaTheme="minorEastAsia"/>
        </w:rPr>
      </w:pPr>
      <w:r>
        <w:rPr>
          <w:rFonts w:eastAsiaTheme="minorEastAsia"/>
        </w:rPr>
        <w:t>–</w:t>
      </w:r>
      <w:r>
        <w:rPr>
          <w:rFonts w:eastAsiaTheme="minorEastAsia"/>
        </w:rPr>
        <w:tab/>
      </w:r>
      <w:proofErr w:type="gramStart"/>
      <w:r>
        <w:rPr>
          <w:rFonts w:eastAsiaTheme="minorEastAsia"/>
        </w:rPr>
        <w:t>else</w:t>
      </w:r>
      <w:proofErr w:type="gramEnd"/>
    </w:p>
    <w:p w14:paraId="10C018A1" w14:textId="77777777" w:rsidR="00F609B8" w:rsidRDefault="00F609B8" w:rsidP="00F609B8">
      <w:pPr>
        <w:ind w:left="1135" w:hanging="284"/>
        <w:rPr>
          <w:rFonts w:eastAsiaTheme="minorEastAsia"/>
        </w:rPr>
      </w:pPr>
      <w:r>
        <w:rPr>
          <w:rFonts w:eastAsiaTheme="minorEastAsia"/>
        </w:rPr>
        <w:t>–</w:t>
      </w:r>
      <w:r>
        <w:rPr>
          <w:rFonts w:eastAsiaTheme="minorEastAsia"/>
        </w:rPr>
        <w:tab/>
        <w:t>shall apply all requirements for the default power class and set the configured transmitted power as specified sub-clause 6.2B.4;</w:t>
      </w:r>
    </w:p>
    <w:p w14:paraId="347D9DA6" w14:textId="77777777" w:rsidR="00F609B8" w:rsidRDefault="00F609B8" w:rsidP="00F609B8">
      <w:pPr>
        <w:ind w:leftChars="200" w:left="800" w:hangingChars="200" w:hanging="400"/>
        <w:rPr>
          <w:rFonts w:eastAsiaTheme="minorEastAsia"/>
        </w:rPr>
      </w:pPr>
      <w:proofErr w:type="gramStart"/>
      <w:r>
        <w:rPr>
          <w:rFonts w:eastAsiaTheme="minorEastAsia"/>
        </w:rPr>
        <w:t>else</w:t>
      </w:r>
      <w:proofErr w:type="gramEnd"/>
    </w:p>
    <w:p w14:paraId="5215B5E1" w14:textId="77777777" w:rsidR="00F609B8" w:rsidRDefault="00F609B8" w:rsidP="00F609B8">
      <w:pPr>
        <w:ind w:left="1135" w:hanging="284"/>
        <w:rPr>
          <w:rFonts w:eastAsiaTheme="minorEastAsia"/>
        </w:rPr>
      </w:pPr>
      <w:r>
        <w:rPr>
          <w:rFonts w:eastAsiaTheme="minorEastAsia"/>
        </w:rPr>
        <w:t>–</w:t>
      </w:r>
      <w:r>
        <w:rPr>
          <w:rFonts w:eastAsiaTheme="minorEastAsia"/>
        </w:rPr>
        <w:tab/>
        <w:t>shall apply all requirements for the supported power class and set the configured transmitted power as specified sub-clause 6.2B.4;</w:t>
      </w:r>
    </w:p>
    <w:p w14:paraId="41C95589" w14:textId="77777777" w:rsidR="004657CF" w:rsidRPr="00F609B8" w:rsidRDefault="004657CF" w:rsidP="004657CF">
      <w:pPr>
        <w:rPr>
          <w:noProof/>
          <w:color w:val="FF0000"/>
        </w:rPr>
      </w:pPr>
    </w:p>
    <w:p w14:paraId="4320FF10" w14:textId="696AD063" w:rsidR="00887A30" w:rsidRDefault="00887A30" w:rsidP="00887A30">
      <w:pPr>
        <w:pStyle w:val="20"/>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CD63E" w14:textId="77777777" w:rsidR="0083347F" w:rsidRDefault="0083347F">
      <w:r>
        <w:separator/>
      </w:r>
    </w:p>
  </w:endnote>
  <w:endnote w:type="continuationSeparator" w:id="0">
    <w:p w14:paraId="0625C19F" w14:textId="77777777" w:rsidR="0083347F" w:rsidRDefault="0083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86372" w14:textId="77777777" w:rsidR="0083347F" w:rsidRDefault="0083347F">
      <w:r>
        <w:separator/>
      </w:r>
    </w:p>
  </w:footnote>
  <w:footnote w:type="continuationSeparator" w:id="0">
    <w:p w14:paraId="0C21A3F5" w14:textId="77777777" w:rsidR="0083347F" w:rsidRDefault="0083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ECCParagraph"/>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OutBox1"/>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2Char"/>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tah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EXChar"/>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4Cha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Char"/>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enumlev1Char"/>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08CAA164"/>
    <w:lvl w:ilvl="0">
      <w:start w:val="1"/>
      <w:numFmt w:val="lowerRoman"/>
      <w:pStyle w:val="CharChar13"/>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3Cha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2ChapterXXStatementh22Header2l2Level2Headhea"/>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Style79"/>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text"/>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11CharH1h1appheading1l1MemoHeading1h11h12"/>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CRCoverPageChar"/>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EditorsNoteChar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ableTex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2"/>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lvlOverride w:ilvl="3"/>
    <w:lvlOverride w:ilvl="4"/>
    <w:lvlOverride w:ilvl="5"/>
    <w:lvlOverride w:ilvl="6"/>
    <w:lvlOverride w:ilvl="7"/>
    <w:lvlOverride w:ilvl="8"/>
  </w:num>
  <w:num w:numId="7">
    <w:abstractNumId w:val="20"/>
    <w:lvlOverride w:ilvl="0"/>
    <w:lvlOverride w:ilvl="1"/>
    <w:lvlOverride w:ilvl="2"/>
    <w:lvlOverride w:ilvl="3"/>
    <w:lvlOverride w:ilvl="4"/>
    <w:lvlOverride w:ilvl="5"/>
    <w:lvlOverride w:ilvl="6"/>
    <w:lvlOverride w:ilvl="7"/>
    <w:lvlOverride w:ilvl="8"/>
  </w:num>
  <w:num w:numId="8">
    <w:abstractNumId w:val="2"/>
    <w:lvlOverride w:ilvl="0"/>
    <w:lvlOverride w:ilvl="1"/>
    <w:lvlOverride w:ilvl="2"/>
    <w:lvlOverride w:ilvl="3"/>
    <w:lvlOverride w:ilvl="4"/>
    <w:lvlOverride w:ilvl="5"/>
    <w:lvlOverride w:ilvl="6"/>
    <w:lvlOverride w:ilvl="7"/>
    <w:lvlOverride w:ilvl="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lvlOverride w:ilvl="4"/>
    <w:lvlOverride w:ilvl="5"/>
    <w:lvlOverride w:ilvl="6"/>
    <w:lvlOverride w:ilvl="7"/>
    <w:lvlOverride w:ilvl="8"/>
  </w:num>
  <w:num w:numId="12">
    <w:abstractNumId w:val="21"/>
    <w:lvlOverride w:ilvl="0"/>
    <w:lvlOverride w:ilvl="1"/>
    <w:lvlOverride w:ilvl="2"/>
    <w:lvlOverride w:ilvl="3"/>
    <w:lvlOverride w:ilvl="4"/>
    <w:lvlOverride w:ilvl="5"/>
    <w:lvlOverride w:ilvl="6"/>
    <w:lvlOverride w:ilvl="7"/>
    <w:lvlOverride w:ilvl="8"/>
  </w:num>
  <w:num w:numId="13">
    <w:abstractNumId w:val="22"/>
    <w:lvlOverride w:ilvl="0"/>
    <w:lvlOverride w:ilvl="1"/>
    <w:lvlOverride w:ilvl="2"/>
    <w:lvlOverride w:ilvl="3"/>
    <w:lvlOverride w:ilvl="4"/>
    <w:lvlOverride w:ilvl="5"/>
    <w:lvlOverride w:ilvl="6"/>
    <w:lvlOverride w:ilvl="7"/>
    <w:lvlOverride w:ilv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num>
  <w:num w:numId="17">
    <w:abstractNumId w:val="0"/>
    <w:lvlOverride w:ilvl="0">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lvlOverride w:ilvl="2"/>
    <w:lvlOverride w:ilvl="3"/>
    <w:lvlOverride w:ilvl="4"/>
    <w:lvlOverride w:ilvl="5"/>
    <w:lvlOverride w:ilvl="6"/>
    <w:lvlOverride w:ilvl="7"/>
    <w:lvlOverride w:ilv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lvlOverride w:ilvl="2"/>
    <w:lvlOverride w:ilvl="3"/>
    <w:lvlOverride w:ilvl="4"/>
    <w:lvlOverride w:ilvl="5"/>
    <w:lvlOverride w:ilvl="6"/>
    <w:lvlOverride w:ilvl="7"/>
    <w:lvlOverride w:ilvl="8"/>
  </w:num>
  <w:num w:numId="22">
    <w:abstractNumId w:val="14"/>
    <w:lvlOverride w:ilvl="0"/>
    <w:lvlOverride w:ilvl="1"/>
    <w:lvlOverride w:ilvl="2"/>
    <w:lvlOverride w:ilvl="3"/>
    <w:lvlOverride w:ilvl="4"/>
    <w:lvlOverride w:ilvl="5"/>
    <w:lvlOverride w:ilvl="6"/>
    <w:lvlOverride w:ilvl="7"/>
    <w:lvlOverride w:ilvl="8"/>
  </w:num>
  <w:num w:numId="23">
    <w:abstractNumId w:val="12"/>
    <w:lvlOverride w:ilvl="0">
      <w:startOverride w:val="1"/>
    </w:lvlOverride>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4E4A"/>
    <w:rsid w:val="00085203"/>
    <w:rsid w:val="00094AAE"/>
    <w:rsid w:val="000A0430"/>
    <w:rsid w:val="000A6394"/>
    <w:rsid w:val="000B0F41"/>
    <w:rsid w:val="000B6A1F"/>
    <w:rsid w:val="000B7FED"/>
    <w:rsid w:val="000C038A"/>
    <w:rsid w:val="000C6598"/>
    <w:rsid w:val="000D44B3"/>
    <w:rsid w:val="00107D6D"/>
    <w:rsid w:val="00110F00"/>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01BB"/>
    <w:rsid w:val="00284ABD"/>
    <w:rsid w:val="00284FEB"/>
    <w:rsid w:val="002860C4"/>
    <w:rsid w:val="002B4AD8"/>
    <w:rsid w:val="002B4D6B"/>
    <w:rsid w:val="002B5741"/>
    <w:rsid w:val="002B6564"/>
    <w:rsid w:val="002E472E"/>
    <w:rsid w:val="00305409"/>
    <w:rsid w:val="00334230"/>
    <w:rsid w:val="00334F40"/>
    <w:rsid w:val="003609EF"/>
    <w:rsid w:val="0036231A"/>
    <w:rsid w:val="00374DD4"/>
    <w:rsid w:val="003815FC"/>
    <w:rsid w:val="00385E61"/>
    <w:rsid w:val="003A4DBF"/>
    <w:rsid w:val="003C7934"/>
    <w:rsid w:val="003D3559"/>
    <w:rsid w:val="003D411E"/>
    <w:rsid w:val="003E1A36"/>
    <w:rsid w:val="003F1F8F"/>
    <w:rsid w:val="00401789"/>
    <w:rsid w:val="004031BC"/>
    <w:rsid w:val="00407127"/>
    <w:rsid w:val="00410371"/>
    <w:rsid w:val="004147E1"/>
    <w:rsid w:val="004242F1"/>
    <w:rsid w:val="00463603"/>
    <w:rsid w:val="004657CF"/>
    <w:rsid w:val="00496EFF"/>
    <w:rsid w:val="004A0EDD"/>
    <w:rsid w:val="004B4A14"/>
    <w:rsid w:val="004B75B7"/>
    <w:rsid w:val="004C0DA8"/>
    <w:rsid w:val="004E568A"/>
    <w:rsid w:val="00501B0F"/>
    <w:rsid w:val="005141D9"/>
    <w:rsid w:val="0051580D"/>
    <w:rsid w:val="00527136"/>
    <w:rsid w:val="00547111"/>
    <w:rsid w:val="00555801"/>
    <w:rsid w:val="0056529C"/>
    <w:rsid w:val="00566106"/>
    <w:rsid w:val="0058520B"/>
    <w:rsid w:val="00592D74"/>
    <w:rsid w:val="005D23B0"/>
    <w:rsid w:val="005E2C44"/>
    <w:rsid w:val="005F52B8"/>
    <w:rsid w:val="00606321"/>
    <w:rsid w:val="00614B4B"/>
    <w:rsid w:val="00621188"/>
    <w:rsid w:val="006257ED"/>
    <w:rsid w:val="006300C0"/>
    <w:rsid w:val="00630259"/>
    <w:rsid w:val="006376B9"/>
    <w:rsid w:val="00653DE4"/>
    <w:rsid w:val="00665C47"/>
    <w:rsid w:val="006747B8"/>
    <w:rsid w:val="00681CED"/>
    <w:rsid w:val="00695808"/>
    <w:rsid w:val="006B46FB"/>
    <w:rsid w:val="006C4FA4"/>
    <w:rsid w:val="006D0ECE"/>
    <w:rsid w:val="006D4AD3"/>
    <w:rsid w:val="006E21FB"/>
    <w:rsid w:val="006E22CA"/>
    <w:rsid w:val="006E4741"/>
    <w:rsid w:val="006F7B43"/>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17903"/>
    <w:rsid w:val="00823E4F"/>
    <w:rsid w:val="008279FA"/>
    <w:rsid w:val="00830CF1"/>
    <w:rsid w:val="0083347F"/>
    <w:rsid w:val="00840F50"/>
    <w:rsid w:val="00844976"/>
    <w:rsid w:val="008472B2"/>
    <w:rsid w:val="00856D80"/>
    <w:rsid w:val="00860466"/>
    <w:rsid w:val="008626E7"/>
    <w:rsid w:val="00863672"/>
    <w:rsid w:val="00864DC4"/>
    <w:rsid w:val="00870EE7"/>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63F"/>
    <w:rsid w:val="00961B68"/>
    <w:rsid w:val="009741B3"/>
    <w:rsid w:val="009777D9"/>
    <w:rsid w:val="00983BE5"/>
    <w:rsid w:val="00984E28"/>
    <w:rsid w:val="00991B88"/>
    <w:rsid w:val="009A0883"/>
    <w:rsid w:val="009A5753"/>
    <w:rsid w:val="009A579D"/>
    <w:rsid w:val="009A622B"/>
    <w:rsid w:val="009B61CD"/>
    <w:rsid w:val="009E04EB"/>
    <w:rsid w:val="009E3297"/>
    <w:rsid w:val="009F1AFD"/>
    <w:rsid w:val="009F230B"/>
    <w:rsid w:val="009F734F"/>
    <w:rsid w:val="00A246B6"/>
    <w:rsid w:val="00A318FF"/>
    <w:rsid w:val="00A345B8"/>
    <w:rsid w:val="00A47E70"/>
    <w:rsid w:val="00A50CF0"/>
    <w:rsid w:val="00A72457"/>
    <w:rsid w:val="00A7671C"/>
    <w:rsid w:val="00A80EE6"/>
    <w:rsid w:val="00AA2CBC"/>
    <w:rsid w:val="00AB1375"/>
    <w:rsid w:val="00AC5820"/>
    <w:rsid w:val="00AC59E5"/>
    <w:rsid w:val="00AD1CD8"/>
    <w:rsid w:val="00AD51C0"/>
    <w:rsid w:val="00AD5FC4"/>
    <w:rsid w:val="00AF52AE"/>
    <w:rsid w:val="00AF7C1B"/>
    <w:rsid w:val="00B11CEE"/>
    <w:rsid w:val="00B258BB"/>
    <w:rsid w:val="00B6485C"/>
    <w:rsid w:val="00B67B97"/>
    <w:rsid w:val="00B9148C"/>
    <w:rsid w:val="00B91EF1"/>
    <w:rsid w:val="00B968C8"/>
    <w:rsid w:val="00B969BF"/>
    <w:rsid w:val="00BA3EC5"/>
    <w:rsid w:val="00BA51D9"/>
    <w:rsid w:val="00BA6882"/>
    <w:rsid w:val="00BB5DFC"/>
    <w:rsid w:val="00BC7E80"/>
    <w:rsid w:val="00BD279D"/>
    <w:rsid w:val="00BD6BB8"/>
    <w:rsid w:val="00BF037F"/>
    <w:rsid w:val="00C11F19"/>
    <w:rsid w:val="00C221E6"/>
    <w:rsid w:val="00C361B9"/>
    <w:rsid w:val="00C46CC2"/>
    <w:rsid w:val="00C53C3B"/>
    <w:rsid w:val="00C66BA2"/>
    <w:rsid w:val="00C719F7"/>
    <w:rsid w:val="00C870F6"/>
    <w:rsid w:val="00C9498B"/>
    <w:rsid w:val="00C95985"/>
    <w:rsid w:val="00CA0AE7"/>
    <w:rsid w:val="00CA13FC"/>
    <w:rsid w:val="00CC065E"/>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9124E"/>
    <w:rsid w:val="00D92954"/>
    <w:rsid w:val="00D96373"/>
    <w:rsid w:val="00DB0622"/>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938E3"/>
    <w:rsid w:val="00EB09B7"/>
    <w:rsid w:val="00ED2759"/>
    <w:rsid w:val="00EE7D7C"/>
    <w:rsid w:val="00EF2506"/>
    <w:rsid w:val="00F00210"/>
    <w:rsid w:val="00F25D98"/>
    <w:rsid w:val="00F300FB"/>
    <w:rsid w:val="00F609B8"/>
    <w:rsid w:val="00FA45F3"/>
    <w:rsid w:val="00FA4EEE"/>
    <w:rsid w:val="00FB4E00"/>
    <w:rsid w:val="00FB6386"/>
    <w:rsid w:val="00FC2367"/>
    <w:rsid w:val="00FD668C"/>
    <w:rsid w:val="00FE21E3"/>
    <w:rsid w:val="00FE5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h31"/>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subsub"/>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qFormat/>
    <w:rsid w:val="000B7FED"/>
    <w:pPr>
      <w:spacing w:before="180"/>
      <w:ind w:left="2693" w:hanging="2693"/>
    </w:pPr>
    <w:rPr>
      <w:b/>
    </w:rPr>
  </w:style>
  <w:style w:type="paragraph" w:styleId="11">
    <w:name w:val="toc 1"/>
    <w:aliases w:val="Table of Contents"/>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1"/>
    <w:uiPriority w:val="39"/>
    <w:semiHidden/>
    <w:qFormat/>
    <w:rsid w:val="000B7FED"/>
    <w:pPr>
      <w:keepNext w:val="0"/>
      <w:spacing w:before="0"/>
      <w:ind w:left="851" w:hanging="851"/>
    </w:pPr>
    <w:rPr>
      <w:sz w:val="20"/>
    </w:rPr>
  </w:style>
  <w:style w:type="paragraph" w:styleId="23">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semiHidden/>
    <w:qFormat/>
    <w:rsid w:val="000B7FED"/>
    <w:pPr>
      <w:ind w:left="1985" w:hanging="1985"/>
    </w:pPr>
  </w:style>
  <w:style w:type="paragraph" w:styleId="71">
    <w:name w:val="toc 7"/>
    <w:basedOn w:val="61"/>
    <w:next w:val="a"/>
    <w:uiPriority w:val="3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semiHidden/>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0"/>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semiHidden/>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F00210"/>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F0021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F002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5 字符,Level_2 字符,标题 811 字符,标题 8111 字符,u12u12 81 字符"/>
    <w:basedOn w:val="a0"/>
    <w:link w:val="5"/>
    <w:qFormat/>
    <w:rsid w:val="00F00210"/>
    <w:rPr>
      <w:rFonts w:ascii="Arial" w:hAnsi="Arial"/>
      <w:sz w:val="22"/>
      <w:lang w:val="en-GB" w:eastAsia="en-US"/>
    </w:rPr>
  </w:style>
  <w:style w:type="character" w:customStyle="1" w:styleId="60">
    <w:name w:val="标题 6 字符"/>
    <w:basedOn w:val="a0"/>
    <w:link w:val="6"/>
    <w:qFormat/>
    <w:rsid w:val="00F00210"/>
    <w:rPr>
      <w:rFonts w:ascii="Arial" w:hAnsi="Arial"/>
      <w:lang w:val="en-GB" w:eastAsia="en-US"/>
    </w:rPr>
  </w:style>
  <w:style w:type="character" w:customStyle="1" w:styleId="70">
    <w:name w:val="标题 7 字符"/>
    <w:basedOn w:val="a0"/>
    <w:link w:val="7"/>
    <w:qFormat/>
    <w:rsid w:val="00F00210"/>
    <w:rPr>
      <w:rFonts w:ascii="Arial" w:hAnsi="Arial"/>
      <w:lang w:val="en-GB" w:eastAsia="en-US"/>
    </w:rPr>
  </w:style>
  <w:style w:type="character" w:customStyle="1" w:styleId="80">
    <w:name w:val="标题 8 字符"/>
    <w:basedOn w:val="a0"/>
    <w:link w:val="8"/>
    <w:qFormat/>
    <w:rsid w:val="00F00210"/>
    <w:rPr>
      <w:rFonts w:ascii="Arial" w:hAnsi="Arial"/>
      <w:sz w:val="36"/>
      <w:lang w:val="en-GB" w:eastAsia="en-US"/>
    </w:rPr>
  </w:style>
  <w:style w:type="character" w:customStyle="1" w:styleId="90">
    <w:name w:val="标题 9 字符"/>
    <w:aliases w:val="Figure Heading 字符,FH 字符"/>
    <w:basedOn w:val="a0"/>
    <w:link w:val="9"/>
    <w:qFormat/>
    <w:rsid w:val="00F00210"/>
    <w:rPr>
      <w:rFonts w:ascii="Arial" w:hAnsi="Arial"/>
      <w:sz w:val="36"/>
      <w:lang w:val="en-GB" w:eastAsia="en-US"/>
    </w:rPr>
  </w:style>
  <w:style w:type="character" w:styleId="HTML">
    <w:name w:val="HTML Code"/>
    <w:semiHidden/>
    <w:unhideWhenUsed/>
    <w:qFormat/>
    <w:rsid w:val="00F00210"/>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F00210"/>
    <w:rPr>
      <w:rFonts w:ascii="Times New Roman"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F00210"/>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F00210"/>
    <w:rPr>
      <w:rFonts w:ascii="Times New Roman"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00210"/>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标题 811 字符1,标题 8111 字符1,u12u12 81 字符1"/>
    <w:basedOn w:val="a0"/>
    <w:semiHidden/>
    <w:rsid w:val="00F00210"/>
    <w:rPr>
      <w:rFonts w:ascii="Times New Roman" w:hAnsi="Times New Roman"/>
      <w:b/>
      <w:bCs/>
      <w:sz w:val="28"/>
      <w:szCs w:val="28"/>
      <w:lang w:val="en-GB" w:eastAsia="en-US"/>
    </w:rPr>
  </w:style>
  <w:style w:type="paragraph" w:styleId="HTML0">
    <w:name w:val="HTML Preformatted"/>
    <w:basedOn w:val="a"/>
    <w:link w:val="HTML1"/>
    <w:semiHidden/>
    <w:unhideWhenUsed/>
    <w:qFormat/>
    <w:rsid w:val="00F00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semiHidden/>
    <w:qFormat/>
    <w:rsid w:val="00F00210"/>
    <w:rPr>
      <w:rFonts w:ascii="Courier New" w:eastAsia="MS Mincho" w:hAnsi="Courier New"/>
      <w:lang w:val="en-GB" w:eastAsia="x-none"/>
    </w:rPr>
  </w:style>
  <w:style w:type="character" w:styleId="HTML2">
    <w:name w:val="HTML Sample"/>
    <w:semiHidden/>
    <w:unhideWhenUsed/>
    <w:qFormat/>
    <w:rsid w:val="00F00210"/>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F00210"/>
    <w:rPr>
      <w:rFonts w:ascii="Courier New" w:eastAsia="Times New Roman" w:hAnsi="Courier New" w:cs="Courier New" w:hint="default"/>
      <w:sz w:val="24"/>
      <w:szCs w:val="24"/>
    </w:rPr>
  </w:style>
  <w:style w:type="paragraph" w:customStyle="1" w:styleId="msonormal0">
    <w:name w:val="msonormal"/>
    <w:basedOn w:val="a"/>
    <w:qFormat/>
    <w:rsid w:val="00F00210"/>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c">
    <w:name w:val="Normal (Web)"/>
    <w:basedOn w:val="a"/>
    <w:semiHidden/>
    <w:unhideWhenUsed/>
    <w:qFormat/>
    <w:rsid w:val="00F00210"/>
    <w:pPr>
      <w:overflowPunct w:val="0"/>
      <w:autoSpaceDE w:val="0"/>
      <w:autoSpaceDN w:val="0"/>
      <w:adjustRightInd w:val="0"/>
      <w:spacing w:before="100" w:beforeAutospacing="1" w:after="100" w:afterAutospacing="1"/>
    </w:pPr>
    <w:rPr>
      <w:rFonts w:eastAsia="MS Mincho"/>
      <w:sz w:val="24"/>
      <w:szCs w:val="24"/>
      <w:lang w:val="en-US"/>
    </w:rPr>
  </w:style>
  <w:style w:type="paragraph" w:styleId="36">
    <w:name w:val="index 3"/>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400" w:left="400" w:hanging="578"/>
      <w:jc w:val="both"/>
    </w:pPr>
    <w:rPr>
      <w:rFonts w:eastAsia="Times New Roman"/>
      <w:kern w:val="2"/>
      <w:sz w:val="21"/>
      <w:szCs w:val="24"/>
      <w:lang w:val="en-US" w:eastAsia="zh-CN"/>
    </w:rPr>
  </w:style>
  <w:style w:type="paragraph" w:styleId="45">
    <w:name w:val="index 4"/>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600" w:left="600" w:hanging="578"/>
      <w:jc w:val="both"/>
    </w:pPr>
    <w:rPr>
      <w:rFonts w:eastAsia="Times New Roman"/>
      <w:kern w:val="2"/>
      <w:sz w:val="21"/>
      <w:szCs w:val="24"/>
      <w:lang w:val="en-US" w:eastAsia="zh-CN"/>
    </w:rPr>
  </w:style>
  <w:style w:type="paragraph" w:styleId="54">
    <w:name w:val="index 5"/>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800" w:left="800" w:hanging="578"/>
      <w:jc w:val="both"/>
    </w:pPr>
    <w:rPr>
      <w:rFonts w:eastAsia="Times New Roman"/>
      <w:kern w:val="2"/>
      <w:sz w:val="21"/>
      <w:szCs w:val="24"/>
      <w:lang w:val="en-US" w:eastAsia="zh-CN"/>
    </w:rPr>
  </w:style>
  <w:style w:type="paragraph" w:styleId="62">
    <w:name w:val="index 6"/>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000" w:left="1000" w:hanging="578"/>
      <w:jc w:val="both"/>
    </w:pPr>
    <w:rPr>
      <w:rFonts w:eastAsia="Times New Roman"/>
      <w:kern w:val="2"/>
      <w:sz w:val="21"/>
      <w:szCs w:val="24"/>
      <w:lang w:val="en-US" w:eastAsia="zh-CN"/>
    </w:rPr>
  </w:style>
  <w:style w:type="paragraph" w:styleId="72">
    <w:name w:val="index 7"/>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200" w:left="1200" w:hanging="578"/>
      <w:jc w:val="both"/>
    </w:pPr>
    <w:rPr>
      <w:rFonts w:eastAsia="Times New Roman"/>
      <w:kern w:val="2"/>
      <w:sz w:val="21"/>
      <w:szCs w:val="24"/>
      <w:lang w:val="en-US" w:eastAsia="zh-CN"/>
    </w:rPr>
  </w:style>
  <w:style w:type="paragraph" w:styleId="82">
    <w:name w:val="index 8"/>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400" w:left="1400" w:hanging="578"/>
      <w:jc w:val="both"/>
    </w:pPr>
    <w:rPr>
      <w:rFonts w:eastAsia="Times New Roman"/>
      <w:kern w:val="2"/>
      <w:sz w:val="21"/>
      <w:szCs w:val="24"/>
      <w:lang w:val="en-US" w:eastAsia="zh-CN"/>
    </w:rPr>
  </w:style>
  <w:style w:type="paragraph" w:styleId="92">
    <w:name w:val="index 9"/>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600" w:left="1600" w:hanging="578"/>
      <w:jc w:val="both"/>
    </w:pPr>
    <w:rPr>
      <w:rFonts w:eastAsia="Times New Roman"/>
      <w:kern w:val="2"/>
      <w:sz w:val="21"/>
      <w:szCs w:val="24"/>
      <w:lang w:val="en-US" w:eastAsia="zh-CN"/>
    </w:rPr>
  </w:style>
  <w:style w:type="character" w:customStyle="1" w:styleId="a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e"/>
    <w:semiHidden/>
    <w:qFormat/>
    <w:locked/>
    <w:rsid w:val="00F00210"/>
    <w:rPr>
      <w:rFonts w:ascii="Times New Roman" w:eastAsia="MS Mincho" w:hAnsi="Times New Roman"/>
      <w:lang w:val="it-IT" w:eastAsia="en-GB"/>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d"/>
    <w:semiHidden/>
    <w:unhideWhenUsed/>
    <w:qFormat/>
    <w:rsid w:val="00F00210"/>
    <w:pPr>
      <w:autoSpaceDN w:val="0"/>
      <w:spacing w:after="0"/>
      <w:ind w:left="851"/>
    </w:pPr>
    <w:rPr>
      <w:rFonts w:eastAsia="MS Mincho"/>
      <w:lang w:val="it-IT"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F00210"/>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F00210"/>
    <w:rPr>
      <w:rFonts w:ascii="Times New Roman" w:hAnsi="Times New Roman"/>
      <w:sz w:val="18"/>
      <w:szCs w:val="18"/>
      <w:lang w:val="en-GB" w:eastAsia="en-US"/>
    </w:rPr>
  </w:style>
  <w:style w:type="character" w:customStyle="1" w:styleId="af2">
    <w:name w:val="批注文字 字符"/>
    <w:basedOn w:val="a0"/>
    <w:link w:val="af1"/>
    <w:uiPriority w:val="99"/>
    <w:semiHidden/>
    <w:qFormat/>
    <w:rsid w:val="00F0021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locked/>
    <w:rsid w:val="00F00210"/>
    <w:rPr>
      <w:rFonts w:ascii="Arial" w:hAnsi="Arial"/>
      <w:b/>
      <w:noProof/>
      <w:sz w:val="18"/>
      <w:lang w:val="en-GB" w:eastAsia="en-US"/>
    </w:rPr>
  </w:style>
  <w:style w:type="character" w:customStyle="1" w:styleId="14">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uiPriority w:val="99"/>
    <w:semiHidden/>
    <w:rsid w:val="00F00210"/>
    <w:rPr>
      <w:rFonts w:ascii="Times New Roman"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F00210"/>
    <w:rPr>
      <w:rFonts w:ascii="Arial" w:hAnsi="Arial"/>
      <w:b/>
      <w:i/>
      <w:noProof/>
      <w:sz w:val="18"/>
      <w:lang w:val="en-GB" w:eastAsia="en-US"/>
    </w:rPr>
  </w:style>
  <w:style w:type="character" w:customStyle="1" w:styleId="15">
    <w:name w:val="页脚 字符1"/>
    <w:aliases w:val="footer odd 字符1,footer 字符1,fo 字符1,pie de página 字符1"/>
    <w:basedOn w:val="a0"/>
    <w:semiHidden/>
    <w:rsid w:val="00F00210"/>
    <w:rPr>
      <w:rFonts w:ascii="Times New Roman" w:hAnsi="Times New Roman"/>
      <w:sz w:val="18"/>
      <w:szCs w:val="18"/>
      <w:lang w:val="en-GB" w:eastAsia="en-US"/>
    </w:rPr>
  </w:style>
  <w:style w:type="paragraph" w:styleId="aff">
    <w:name w:val="index heading"/>
    <w:basedOn w:val="a"/>
    <w:next w:val="a"/>
    <w:semiHidden/>
    <w:unhideWhenUsed/>
    <w:qFormat/>
    <w:rsid w:val="00F00210"/>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semiHidden/>
    <w:qFormat/>
    <w:locked/>
    <w:rsid w:val="00F00210"/>
    <w:rPr>
      <w:rFonts w:ascii="Times New Roman" w:eastAsia="Symbol" w:hAnsi="Times New Roman"/>
      <w:b/>
      <w:bCs/>
      <w:sz w:val="16"/>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semiHidden/>
    <w:unhideWhenUsed/>
    <w:qFormat/>
    <w:rsid w:val="00F00210"/>
    <w:pPr>
      <w:keepNext/>
      <w:overflowPunct w:val="0"/>
      <w:autoSpaceDE w:val="0"/>
      <w:autoSpaceDN w:val="0"/>
      <w:adjustRightInd w:val="0"/>
      <w:spacing w:before="60" w:after="60"/>
    </w:pPr>
    <w:rPr>
      <w:rFonts w:eastAsia="Symbol"/>
      <w:b/>
      <w:bCs/>
      <w:sz w:val="16"/>
      <w:lang w:eastAsia="en-GB"/>
    </w:rPr>
  </w:style>
  <w:style w:type="paragraph" w:styleId="aff2">
    <w:name w:val="table of figures"/>
    <w:basedOn w:val="a"/>
    <w:next w:val="a"/>
    <w:semiHidden/>
    <w:unhideWhenUsed/>
    <w:qFormat/>
    <w:rsid w:val="00F00210"/>
    <w:pPr>
      <w:overflowPunct w:val="0"/>
      <w:autoSpaceDE w:val="0"/>
      <w:autoSpaceDN w:val="0"/>
      <w:adjustRightInd w:val="0"/>
      <w:ind w:left="400" w:hanging="400"/>
      <w:jc w:val="center"/>
    </w:pPr>
    <w:rPr>
      <w:rFonts w:eastAsia="Yu Mincho"/>
      <w:b/>
      <w:lang w:eastAsia="en-GB"/>
    </w:rPr>
  </w:style>
  <w:style w:type="paragraph" w:styleId="aff3">
    <w:name w:val="endnote text"/>
    <w:basedOn w:val="a"/>
    <w:link w:val="aff4"/>
    <w:semiHidden/>
    <w:unhideWhenUsed/>
    <w:qFormat/>
    <w:rsid w:val="00F00210"/>
    <w:pPr>
      <w:overflowPunct w:val="0"/>
      <w:autoSpaceDE w:val="0"/>
      <w:autoSpaceDN w:val="0"/>
      <w:adjustRightInd w:val="0"/>
      <w:snapToGrid w:val="0"/>
    </w:pPr>
    <w:rPr>
      <w:rFonts w:eastAsia="Times New Roman"/>
      <w:lang w:eastAsia="x-none"/>
    </w:rPr>
  </w:style>
  <w:style w:type="character" w:customStyle="1" w:styleId="aff4">
    <w:name w:val="尾注文本 字符"/>
    <w:basedOn w:val="a0"/>
    <w:link w:val="aff3"/>
    <w:semiHidden/>
    <w:qFormat/>
    <w:rsid w:val="00F00210"/>
    <w:rPr>
      <w:rFonts w:ascii="Times New Roman" w:eastAsia="Times New Roman" w:hAnsi="Times New Roman"/>
      <w:lang w:val="en-GB" w:eastAsia="x-none"/>
    </w:rPr>
  </w:style>
  <w:style w:type="paragraph" w:styleId="aff5">
    <w:name w:val="macro"/>
    <w:link w:val="aff6"/>
    <w:uiPriority w:val="99"/>
    <w:semiHidden/>
    <w:unhideWhenUsed/>
    <w:qFormat/>
    <w:rsid w:val="00F00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6">
    <w:name w:val="宏文本 字符"/>
    <w:basedOn w:val="a0"/>
    <w:link w:val="aff5"/>
    <w:uiPriority w:val="99"/>
    <w:semiHidden/>
    <w:qFormat/>
    <w:rsid w:val="00F00210"/>
    <w:rPr>
      <w:rFonts w:ascii="Courier New" w:hAnsi="Courier New"/>
      <w:kern w:val="2"/>
      <w:sz w:val="24"/>
      <w:lang w:val="en-US" w:eastAsia="zh-CN"/>
    </w:rPr>
  </w:style>
  <w:style w:type="character" w:customStyle="1" w:styleId="ab">
    <w:name w:val="列表 字符"/>
    <w:link w:val="aa"/>
    <w:qFormat/>
    <w:locked/>
    <w:rsid w:val="00F00210"/>
    <w:rPr>
      <w:rFonts w:ascii="Times New Roman" w:hAnsi="Times New Roman"/>
      <w:lang w:val="en-GB" w:eastAsia="en-US"/>
    </w:rPr>
  </w:style>
  <w:style w:type="character" w:customStyle="1" w:styleId="ac">
    <w:name w:val="列表项目符号 字符"/>
    <w:aliases w:val="UL 字符"/>
    <w:link w:val="a9"/>
    <w:qFormat/>
    <w:locked/>
    <w:rsid w:val="00F00210"/>
    <w:rPr>
      <w:rFonts w:ascii="Times New Roman" w:hAnsi="Times New Roman"/>
      <w:lang w:val="en-GB" w:eastAsia="en-US"/>
    </w:rPr>
  </w:style>
  <w:style w:type="character" w:customStyle="1" w:styleId="28">
    <w:name w:val="列表 2 字符"/>
    <w:link w:val="27"/>
    <w:qFormat/>
    <w:locked/>
    <w:rsid w:val="00F00210"/>
    <w:rPr>
      <w:rFonts w:ascii="Times New Roman" w:hAnsi="Times New Roman"/>
      <w:lang w:val="en-GB" w:eastAsia="en-US"/>
    </w:rPr>
  </w:style>
  <w:style w:type="character" w:customStyle="1" w:styleId="26">
    <w:name w:val="列表项目符号 2 字符"/>
    <w:aliases w:val="lb2 字符"/>
    <w:link w:val="25"/>
    <w:qFormat/>
    <w:locked/>
    <w:rsid w:val="00F00210"/>
    <w:rPr>
      <w:rFonts w:ascii="Times New Roman" w:hAnsi="Times New Roman"/>
      <w:lang w:val="en-GB" w:eastAsia="en-US"/>
    </w:rPr>
  </w:style>
  <w:style w:type="character" w:customStyle="1" w:styleId="34">
    <w:name w:val="列表项目符号 3 字符"/>
    <w:link w:val="33"/>
    <w:qFormat/>
    <w:locked/>
    <w:rsid w:val="00F00210"/>
    <w:rPr>
      <w:rFonts w:ascii="Times New Roman" w:hAnsi="Times New Roman"/>
      <w:lang w:val="en-GB" w:eastAsia="en-US"/>
    </w:rPr>
  </w:style>
  <w:style w:type="paragraph" w:styleId="3">
    <w:name w:val="List Number 3"/>
    <w:basedOn w:val="a"/>
    <w:semiHidden/>
    <w:unhideWhenUsed/>
    <w:qFormat/>
    <w:rsid w:val="00F00210"/>
    <w:pPr>
      <w:numPr>
        <w:numId w:val="2"/>
      </w:numPr>
      <w:tabs>
        <w:tab w:val="clear" w:pos="720"/>
        <w:tab w:val="num" w:pos="926"/>
      </w:tabs>
      <w:overflowPunct w:val="0"/>
      <w:autoSpaceDE w:val="0"/>
      <w:autoSpaceDN w:val="0"/>
      <w:adjustRightInd w:val="0"/>
      <w:ind w:left="926"/>
    </w:pPr>
    <w:rPr>
      <w:rFonts w:eastAsia="MS Mincho"/>
    </w:rPr>
  </w:style>
  <w:style w:type="paragraph" w:styleId="4">
    <w:name w:val="List Number 4"/>
    <w:basedOn w:val="a"/>
    <w:semiHidden/>
    <w:unhideWhenUsed/>
    <w:qFormat/>
    <w:rsid w:val="00F00210"/>
    <w:pPr>
      <w:numPr>
        <w:numId w:val="3"/>
      </w:numPr>
      <w:tabs>
        <w:tab w:val="clear" w:pos="720"/>
        <w:tab w:val="num" w:pos="1209"/>
        <w:tab w:val="num" w:pos="1492"/>
      </w:tabs>
      <w:overflowPunct w:val="0"/>
      <w:autoSpaceDE w:val="0"/>
      <w:autoSpaceDN w:val="0"/>
      <w:adjustRightInd w:val="0"/>
      <w:ind w:left="1209"/>
    </w:pPr>
    <w:rPr>
      <w:rFonts w:eastAsia="MS Mincho"/>
    </w:rPr>
  </w:style>
  <w:style w:type="paragraph" w:styleId="55">
    <w:name w:val="List Number 5"/>
    <w:basedOn w:val="a"/>
    <w:semiHidden/>
    <w:unhideWhenUsed/>
    <w:qFormat/>
    <w:rsid w:val="00F00210"/>
    <w:pPr>
      <w:tabs>
        <w:tab w:val="num" w:pos="851"/>
        <w:tab w:val="num" w:pos="1800"/>
      </w:tabs>
      <w:overflowPunct w:val="0"/>
      <w:autoSpaceDE w:val="0"/>
      <w:autoSpaceDN w:val="0"/>
      <w:adjustRightInd w:val="0"/>
      <w:ind w:left="1800" w:hanging="851"/>
    </w:pPr>
    <w:rPr>
      <w:rFonts w:eastAsia="MS Mincho"/>
    </w:rPr>
  </w:style>
  <w:style w:type="paragraph" w:styleId="aff7">
    <w:name w:val="Title"/>
    <w:aliases w:val="Section Header"/>
    <w:basedOn w:val="a"/>
    <w:next w:val="a"/>
    <w:link w:val="aff8"/>
    <w:qFormat/>
    <w:rsid w:val="00F0021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标题 字符"/>
    <w:aliases w:val="Section Header 字符"/>
    <w:basedOn w:val="a0"/>
    <w:link w:val="aff7"/>
    <w:qFormat/>
    <w:rsid w:val="00F00210"/>
    <w:rPr>
      <w:rFonts w:ascii="Courier New" w:eastAsia="Malgun Gothic" w:hAnsi="Courier New"/>
      <w:lang w:val="nb-NO" w:eastAsia="x-none"/>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semiHidden/>
    <w:qFormat/>
    <w:locked/>
    <w:rsid w:val="00F00210"/>
    <w:rPr>
      <w:rFonts w:ascii="MS Mincho" w:eastAsia="MS Mincho" w:hAnsi="MS Mincho"/>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semiHidden/>
    <w:unhideWhenUsed/>
    <w:qFormat/>
    <w:rsid w:val="00F00210"/>
    <w:pPr>
      <w:overflowPunct w:val="0"/>
      <w:autoSpaceDE w:val="0"/>
      <w:autoSpaceDN w:val="0"/>
      <w:adjustRightInd w:val="0"/>
    </w:pPr>
    <w:rPr>
      <w:rFonts w:ascii="MS Mincho" w:eastAsia="MS Mincho" w:hAnsi="MS Mincho"/>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00210"/>
    <w:rPr>
      <w:rFonts w:ascii="Times New Roman" w:hAnsi="Times New Roman"/>
      <w:lang w:val="en-GB" w:eastAsia="en-US"/>
    </w:rPr>
  </w:style>
  <w:style w:type="paragraph" w:styleId="affb">
    <w:name w:val="Body Text Indent"/>
    <w:basedOn w:val="a"/>
    <w:link w:val="affc"/>
    <w:semiHidden/>
    <w:unhideWhenUsed/>
    <w:qFormat/>
    <w:rsid w:val="00F00210"/>
    <w:pPr>
      <w:overflowPunct w:val="0"/>
      <w:autoSpaceDE w:val="0"/>
      <w:autoSpaceDN w:val="0"/>
      <w:adjustRightInd w:val="0"/>
      <w:spacing w:after="120"/>
      <w:ind w:left="360"/>
    </w:pPr>
    <w:rPr>
      <w:rFonts w:eastAsia="Times New Roman"/>
    </w:rPr>
  </w:style>
  <w:style w:type="character" w:customStyle="1" w:styleId="affc">
    <w:name w:val="正文文本缩进 字符"/>
    <w:basedOn w:val="a0"/>
    <w:link w:val="affb"/>
    <w:semiHidden/>
    <w:qFormat/>
    <w:rsid w:val="00F00210"/>
    <w:rPr>
      <w:rFonts w:ascii="Times New Roman" w:eastAsia="Times New Roman" w:hAnsi="Times New Roman"/>
      <w:lang w:val="en-GB" w:eastAsia="en-US"/>
    </w:rPr>
  </w:style>
  <w:style w:type="paragraph" w:styleId="affd">
    <w:name w:val="Date"/>
    <w:basedOn w:val="a"/>
    <w:next w:val="a"/>
    <w:link w:val="affe"/>
    <w:unhideWhenUsed/>
    <w:qFormat/>
    <w:rsid w:val="00F00210"/>
    <w:pPr>
      <w:overflowPunct w:val="0"/>
      <w:autoSpaceDE w:val="0"/>
      <w:autoSpaceDN w:val="0"/>
      <w:adjustRightInd w:val="0"/>
    </w:pPr>
    <w:rPr>
      <w:rFonts w:eastAsia="Malgun Gothic"/>
      <w:lang w:eastAsia="x-none"/>
    </w:rPr>
  </w:style>
  <w:style w:type="character" w:customStyle="1" w:styleId="affe">
    <w:name w:val="日期 字符"/>
    <w:basedOn w:val="a0"/>
    <w:link w:val="affd"/>
    <w:qFormat/>
    <w:rsid w:val="00F00210"/>
    <w:rPr>
      <w:rFonts w:ascii="Times New Roman" w:eastAsia="Malgun Gothic" w:hAnsi="Times New Roman"/>
      <w:lang w:val="en-GB" w:eastAsia="x-none"/>
    </w:rPr>
  </w:style>
  <w:style w:type="paragraph" w:styleId="afff">
    <w:name w:val="Note Heading"/>
    <w:basedOn w:val="a"/>
    <w:next w:val="a"/>
    <w:link w:val="afff0"/>
    <w:semiHidden/>
    <w:unhideWhenUsed/>
    <w:qFormat/>
    <w:rsid w:val="00F00210"/>
    <w:pPr>
      <w:overflowPunct w:val="0"/>
      <w:autoSpaceDE w:val="0"/>
      <w:autoSpaceDN w:val="0"/>
      <w:adjustRightInd w:val="0"/>
    </w:pPr>
    <w:rPr>
      <w:rFonts w:eastAsia="MS Mincho"/>
      <w:lang w:eastAsia="zh-CN"/>
    </w:rPr>
  </w:style>
  <w:style w:type="character" w:customStyle="1" w:styleId="afff0">
    <w:name w:val="注释标题 字符"/>
    <w:basedOn w:val="a0"/>
    <w:link w:val="afff"/>
    <w:semiHidden/>
    <w:qFormat/>
    <w:rsid w:val="00F00210"/>
    <w:rPr>
      <w:rFonts w:ascii="Times New Roman" w:eastAsia="MS Mincho" w:hAnsi="Times New Roman"/>
      <w:lang w:val="en-GB" w:eastAsia="zh-CN"/>
    </w:rPr>
  </w:style>
  <w:style w:type="paragraph" w:styleId="29">
    <w:name w:val="Body Text 2"/>
    <w:basedOn w:val="a"/>
    <w:link w:val="2a"/>
    <w:semiHidden/>
    <w:unhideWhenUsed/>
    <w:qFormat/>
    <w:rsid w:val="00F00210"/>
    <w:pPr>
      <w:overflowPunct w:val="0"/>
      <w:autoSpaceDE w:val="0"/>
      <w:autoSpaceDN w:val="0"/>
      <w:adjustRightInd w:val="0"/>
    </w:pPr>
    <w:rPr>
      <w:rFonts w:eastAsia="Malgun Gothic"/>
      <w:i/>
      <w:lang w:eastAsia="x-none"/>
    </w:rPr>
  </w:style>
  <w:style w:type="character" w:customStyle="1" w:styleId="2a">
    <w:name w:val="正文文本 2 字符"/>
    <w:basedOn w:val="a0"/>
    <w:link w:val="29"/>
    <w:semiHidden/>
    <w:qFormat/>
    <w:rsid w:val="00F00210"/>
    <w:rPr>
      <w:rFonts w:ascii="Times New Roman" w:eastAsia="Malgun Gothic" w:hAnsi="Times New Roman"/>
      <w:i/>
      <w:lang w:val="en-GB" w:eastAsia="x-none"/>
    </w:rPr>
  </w:style>
  <w:style w:type="paragraph" w:styleId="37">
    <w:name w:val="Body Text 3"/>
    <w:basedOn w:val="a"/>
    <w:link w:val="38"/>
    <w:semiHidden/>
    <w:unhideWhenUsed/>
    <w:qFormat/>
    <w:rsid w:val="00F00210"/>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0"/>
    <w:link w:val="37"/>
    <w:semiHidden/>
    <w:qFormat/>
    <w:rsid w:val="00F00210"/>
    <w:rPr>
      <w:rFonts w:ascii="Times New Roman" w:eastAsia="Osaka" w:hAnsi="Times New Roman"/>
      <w:color w:val="000000"/>
      <w:lang w:val="en-GB" w:eastAsia="x-none"/>
    </w:rPr>
  </w:style>
  <w:style w:type="paragraph" w:styleId="2b">
    <w:name w:val="Body Text Indent 2"/>
    <w:basedOn w:val="a"/>
    <w:link w:val="2c"/>
    <w:semiHidden/>
    <w:unhideWhenUsed/>
    <w:qFormat/>
    <w:rsid w:val="00F00210"/>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link w:val="2b"/>
    <w:semiHidden/>
    <w:qFormat/>
    <w:rsid w:val="00F00210"/>
    <w:rPr>
      <w:rFonts w:ascii="Times New Roman" w:eastAsia="MS Mincho" w:hAnsi="Times New Roman"/>
      <w:lang w:val="en-GB" w:eastAsia="en-US"/>
    </w:rPr>
  </w:style>
  <w:style w:type="paragraph" w:styleId="39">
    <w:name w:val="Body Text Indent 3"/>
    <w:basedOn w:val="a"/>
    <w:link w:val="3a"/>
    <w:semiHidden/>
    <w:unhideWhenUsed/>
    <w:qFormat/>
    <w:rsid w:val="00F00210"/>
    <w:pPr>
      <w:overflowPunct w:val="0"/>
      <w:autoSpaceDE w:val="0"/>
      <w:autoSpaceDN w:val="0"/>
      <w:adjustRightInd w:val="0"/>
      <w:ind w:left="1080"/>
    </w:pPr>
    <w:rPr>
      <w:rFonts w:eastAsia="Yu Mincho"/>
    </w:rPr>
  </w:style>
  <w:style w:type="character" w:customStyle="1" w:styleId="3a">
    <w:name w:val="正文文本缩进 3 字符"/>
    <w:basedOn w:val="a0"/>
    <w:link w:val="39"/>
    <w:semiHidden/>
    <w:qFormat/>
    <w:rsid w:val="00F00210"/>
    <w:rPr>
      <w:rFonts w:ascii="Times New Roman" w:eastAsia="Yu Mincho" w:hAnsi="Times New Roman"/>
      <w:lang w:val="en-GB" w:eastAsia="en-US"/>
    </w:rPr>
  </w:style>
  <w:style w:type="paragraph" w:styleId="afff1">
    <w:name w:val="Block Text"/>
    <w:basedOn w:val="a"/>
    <w:semiHidden/>
    <w:unhideWhenUsed/>
    <w:qFormat/>
    <w:rsid w:val="00F00210"/>
    <w:pPr>
      <w:overflowPunct w:val="0"/>
      <w:autoSpaceDE w:val="0"/>
      <w:autoSpaceDN w:val="0"/>
      <w:adjustRightInd w:val="0"/>
      <w:spacing w:after="120"/>
      <w:ind w:left="1440" w:right="1440"/>
    </w:pPr>
    <w:rPr>
      <w:rFonts w:eastAsia="MS Mincho"/>
    </w:rPr>
  </w:style>
  <w:style w:type="character" w:customStyle="1" w:styleId="af9">
    <w:name w:val="文档结构图 字符"/>
    <w:basedOn w:val="a0"/>
    <w:link w:val="af8"/>
    <w:semiHidden/>
    <w:qFormat/>
    <w:rsid w:val="00F00210"/>
    <w:rPr>
      <w:rFonts w:ascii="Tahoma" w:hAnsi="Tahoma" w:cs="Tahoma"/>
      <w:shd w:val="clear" w:color="auto" w:fill="000080"/>
      <w:lang w:val="en-GB" w:eastAsia="en-US"/>
    </w:rPr>
  </w:style>
  <w:style w:type="paragraph" w:styleId="afff2">
    <w:name w:val="Plain Text"/>
    <w:basedOn w:val="a"/>
    <w:link w:val="afff3"/>
    <w:semiHidden/>
    <w:unhideWhenUsed/>
    <w:qFormat/>
    <w:rsid w:val="00F00210"/>
    <w:pPr>
      <w:overflowPunct w:val="0"/>
      <w:autoSpaceDE w:val="0"/>
      <w:autoSpaceDN w:val="0"/>
      <w:adjustRightInd w:val="0"/>
    </w:pPr>
    <w:rPr>
      <w:rFonts w:ascii="Courier New" w:eastAsia="Malgun Gothic" w:hAnsi="Courier New"/>
      <w:lang w:val="nb-NO" w:eastAsia="ja-JP"/>
    </w:rPr>
  </w:style>
  <w:style w:type="character" w:customStyle="1" w:styleId="afff3">
    <w:name w:val="纯文本 字符"/>
    <w:basedOn w:val="a0"/>
    <w:link w:val="afff2"/>
    <w:semiHidden/>
    <w:qFormat/>
    <w:rsid w:val="00F00210"/>
    <w:rPr>
      <w:rFonts w:ascii="Courier New" w:eastAsia="Malgun Gothic" w:hAnsi="Courier New"/>
      <w:lang w:val="nb-NO" w:eastAsia="ja-JP"/>
    </w:rPr>
  </w:style>
  <w:style w:type="character" w:customStyle="1" w:styleId="af7">
    <w:name w:val="批注主题 字符"/>
    <w:basedOn w:val="af2"/>
    <w:link w:val="af6"/>
    <w:semiHidden/>
    <w:qFormat/>
    <w:rsid w:val="00F00210"/>
    <w:rPr>
      <w:rFonts w:ascii="Times New Roman" w:hAnsi="Times New Roman"/>
      <w:b/>
      <w:bCs/>
      <w:lang w:val="en-GB" w:eastAsia="en-US"/>
    </w:rPr>
  </w:style>
  <w:style w:type="character" w:customStyle="1" w:styleId="af5">
    <w:name w:val="批注框文本 字符"/>
    <w:basedOn w:val="a0"/>
    <w:link w:val="af4"/>
    <w:semiHidden/>
    <w:qFormat/>
    <w:rsid w:val="00F00210"/>
    <w:rPr>
      <w:rFonts w:ascii="Tahoma" w:hAnsi="Tahoma" w:cs="Tahoma"/>
      <w:sz w:val="16"/>
      <w:szCs w:val="16"/>
      <w:lang w:val="en-GB" w:eastAsia="en-US"/>
    </w:rPr>
  </w:style>
  <w:style w:type="paragraph" w:styleId="afff4">
    <w:name w:val="No Spacing"/>
    <w:aliases w:val="Copy"/>
    <w:uiPriority w:val="1"/>
    <w:qFormat/>
    <w:rsid w:val="00F00210"/>
    <w:pPr>
      <w:overflowPunct w:val="0"/>
      <w:autoSpaceDE w:val="0"/>
      <w:autoSpaceDN w:val="0"/>
      <w:adjustRightInd w:val="0"/>
    </w:pPr>
    <w:rPr>
      <w:rFonts w:ascii="Times New Roman" w:eastAsia="MS Mincho" w:hAnsi="Times New Roman"/>
      <w:lang w:val="en-GB" w:eastAsia="ja-JP"/>
    </w:rPr>
  </w:style>
  <w:style w:type="paragraph" w:styleId="afff5">
    <w:name w:val="Revision"/>
    <w:uiPriority w:val="99"/>
    <w:semiHidden/>
    <w:qFormat/>
    <w:rsid w:val="00F00210"/>
    <w:pPr>
      <w:autoSpaceDN w:val="0"/>
    </w:pPr>
    <w:rPr>
      <w:rFonts w:ascii="Times New Roman" w:hAnsi="Times New Roman"/>
      <w:lang w:val="en-GB" w:eastAsia="en-US"/>
    </w:rPr>
  </w:style>
  <w:style w:type="character" w:customStyle="1" w:styleId="af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7"/>
    <w:uiPriority w:val="34"/>
    <w:qFormat/>
    <w:locked/>
    <w:rsid w:val="00F00210"/>
    <w:rPr>
      <w:rFonts w:ascii="Times New Roman" w:hAnsi="Times New Roman"/>
      <w:lang w:val="en-GB" w:eastAsia="en-US"/>
    </w:rPr>
  </w:style>
  <w:style w:type="paragraph" w:styleId="af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6"/>
    <w:uiPriority w:val="34"/>
    <w:qFormat/>
    <w:rsid w:val="00F00210"/>
    <w:pPr>
      <w:autoSpaceDN w:val="0"/>
      <w:ind w:firstLineChars="200" w:firstLine="420"/>
    </w:pPr>
  </w:style>
  <w:style w:type="paragraph" w:styleId="TOC">
    <w:name w:val="TOC Heading"/>
    <w:basedOn w:val="1"/>
    <w:next w:val="a"/>
    <w:uiPriority w:val="39"/>
    <w:semiHidden/>
    <w:unhideWhenUsed/>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NOChar">
    <w:name w:val="NO Char"/>
    <w:link w:val="NO"/>
    <w:qFormat/>
    <w:locked/>
    <w:rsid w:val="00F00210"/>
    <w:rPr>
      <w:rFonts w:ascii="Times New Roman" w:hAnsi="Times New Roman"/>
      <w:lang w:val="en-GB" w:eastAsia="en-US"/>
    </w:rPr>
  </w:style>
  <w:style w:type="character" w:customStyle="1" w:styleId="EXChar">
    <w:name w:val="EX Char"/>
    <w:link w:val="EX"/>
    <w:qFormat/>
    <w:locked/>
    <w:rsid w:val="00F00210"/>
    <w:rPr>
      <w:rFonts w:ascii="Times New Roman" w:hAnsi="Times New Roman"/>
      <w:lang w:val="en-GB" w:eastAsia="en-US"/>
    </w:rPr>
  </w:style>
  <w:style w:type="character" w:customStyle="1" w:styleId="EQChar">
    <w:name w:val="EQ Char"/>
    <w:link w:val="EQ"/>
    <w:qFormat/>
    <w:locked/>
    <w:rsid w:val="00F00210"/>
    <w:rPr>
      <w:rFonts w:ascii="Times New Roman" w:hAnsi="Times New Roman"/>
      <w:noProof/>
      <w:lang w:val="en-GB" w:eastAsia="en-US"/>
    </w:rPr>
  </w:style>
  <w:style w:type="character" w:customStyle="1" w:styleId="PLChar">
    <w:name w:val="PL Char"/>
    <w:link w:val="PL"/>
    <w:qFormat/>
    <w:locked/>
    <w:rsid w:val="00F00210"/>
    <w:rPr>
      <w:rFonts w:ascii="Courier New" w:hAnsi="Courier New"/>
      <w:noProof/>
      <w:sz w:val="16"/>
      <w:lang w:val="en-GB" w:eastAsia="en-US"/>
    </w:rPr>
  </w:style>
  <w:style w:type="character" w:customStyle="1" w:styleId="H6Char">
    <w:name w:val="H6 Char"/>
    <w:link w:val="H6"/>
    <w:qFormat/>
    <w:locked/>
    <w:rsid w:val="00F00210"/>
    <w:rPr>
      <w:rFonts w:ascii="Arial" w:hAnsi="Arial"/>
      <w:lang w:val="en-GB" w:eastAsia="en-US"/>
    </w:rPr>
  </w:style>
  <w:style w:type="character" w:customStyle="1" w:styleId="EditorsNoteChar2">
    <w:name w:val="Editor's Note Char2"/>
    <w:link w:val="EditorsNote"/>
    <w:qFormat/>
    <w:locked/>
    <w:rsid w:val="00F00210"/>
    <w:rPr>
      <w:rFonts w:ascii="Times New Roman" w:hAnsi="Times New Roman"/>
      <w:color w:val="FF0000"/>
      <w:lang w:val="en-GB" w:eastAsia="en-US"/>
    </w:rPr>
  </w:style>
  <w:style w:type="character" w:customStyle="1" w:styleId="B2Char">
    <w:name w:val="B2 Char"/>
    <w:link w:val="B2"/>
    <w:qFormat/>
    <w:locked/>
    <w:rsid w:val="00F00210"/>
    <w:rPr>
      <w:rFonts w:ascii="Times New Roman" w:hAnsi="Times New Roman"/>
      <w:lang w:val="en-GB" w:eastAsia="en-US"/>
    </w:rPr>
  </w:style>
  <w:style w:type="character" w:customStyle="1" w:styleId="B3Char">
    <w:name w:val="B3 Char"/>
    <w:link w:val="B3"/>
    <w:qFormat/>
    <w:locked/>
    <w:rsid w:val="00F00210"/>
    <w:rPr>
      <w:rFonts w:ascii="Times New Roman" w:hAnsi="Times New Roman"/>
      <w:lang w:val="en-GB" w:eastAsia="en-US"/>
    </w:rPr>
  </w:style>
  <w:style w:type="character" w:customStyle="1" w:styleId="B4Char">
    <w:name w:val="B4 Char"/>
    <w:link w:val="B4"/>
    <w:qFormat/>
    <w:locked/>
    <w:rsid w:val="00F00210"/>
    <w:rPr>
      <w:rFonts w:ascii="Times New Roman" w:hAnsi="Times New Roman"/>
      <w:lang w:val="en-GB" w:eastAsia="en-US"/>
    </w:rPr>
  </w:style>
  <w:style w:type="character" w:customStyle="1" w:styleId="B5Char">
    <w:name w:val="B5 Char"/>
    <w:link w:val="B5"/>
    <w:qFormat/>
    <w:locked/>
    <w:rsid w:val="00F00210"/>
    <w:rPr>
      <w:rFonts w:ascii="Times New Roman" w:hAnsi="Times New Roman"/>
      <w:lang w:val="en-GB" w:eastAsia="en-US"/>
    </w:rPr>
  </w:style>
  <w:style w:type="character" w:customStyle="1" w:styleId="CRCoverPageChar">
    <w:name w:val="CR Cover Page Char"/>
    <w:link w:val="CRCoverPage"/>
    <w:qFormat/>
    <w:locked/>
    <w:rsid w:val="00F00210"/>
    <w:rPr>
      <w:rFonts w:ascii="Arial" w:hAnsi="Arial"/>
      <w:lang w:val="en-GB" w:eastAsia="en-US"/>
    </w:rPr>
  </w:style>
  <w:style w:type="paragraph" w:customStyle="1" w:styleId="TableText">
    <w:name w:val="TableText"/>
    <w:basedOn w:val="affb"/>
    <w:qFormat/>
    <w:rsid w:val="00F00210"/>
    <w:pPr>
      <w:keepNext/>
      <w:keepLines/>
      <w:snapToGrid w:val="0"/>
      <w:spacing w:after="180"/>
      <w:ind w:left="0"/>
      <w:jc w:val="center"/>
    </w:pPr>
    <w:rPr>
      <w:kern w:val="2"/>
    </w:rPr>
  </w:style>
  <w:style w:type="paragraph" w:customStyle="1" w:styleId="FL">
    <w:name w:val="FL"/>
    <w:basedOn w:val="a"/>
    <w:qFormat/>
    <w:rsid w:val="00F00210"/>
    <w:pPr>
      <w:keepNext/>
      <w:keepLines/>
      <w:overflowPunct w:val="0"/>
      <w:autoSpaceDE w:val="0"/>
      <w:autoSpaceDN w:val="0"/>
      <w:adjustRightInd w:val="0"/>
      <w:spacing w:before="60"/>
      <w:jc w:val="center"/>
    </w:pPr>
    <w:rPr>
      <w:rFonts w:ascii="Arial" w:eastAsia="Times New Roman" w:hAnsi="Arial"/>
      <w:b/>
    </w:rPr>
  </w:style>
  <w:style w:type="paragraph" w:customStyle="1" w:styleId="17">
    <w:name w:val="修订1"/>
    <w:uiPriority w:val="99"/>
    <w:qFormat/>
    <w:rsid w:val="00F00210"/>
    <w:pPr>
      <w:autoSpaceDN w:val="0"/>
    </w:pPr>
    <w:rPr>
      <w:rFonts w:ascii="Times New Roman" w:eastAsia="Batang" w:hAnsi="Times New Roman"/>
      <w:lang w:val="en-GB" w:eastAsia="en-US"/>
    </w:rPr>
  </w:style>
  <w:style w:type="paragraph" w:customStyle="1" w:styleId="121">
    <w:name w:val="表 (青) 121"/>
    <w:uiPriority w:val="71"/>
    <w:qFormat/>
    <w:rsid w:val="00F00210"/>
    <w:pPr>
      <w:autoSpaceDN w:val="0"/>
    </w:pPr>
    <w:rPr>
      <w:rFonts w:ascii="Times New Roman" w:hAnsi="Times New Roman"/>
      <w:lang w:val="en-GB" w:eastAsia="en-US"/>
    </w:rPr>
  </w:style>
  <w:style w:type="paragraph" w:customStyle="1" w:styleId="2">
    <w:name w:val="修订2"/>
    <w:qFormat/>
    <w:rsid w:val="00F00210"/>
    <w:pPr>
      <w:autoSpaceDN w:val="0"/>
    </w:pPr>
    <w:rPr>
      <w:rFonts w:ascii="Times New Roman" w:eastAsia="Batang" w:hAnsi="Times New Roman"/>
      <w:lang w:val="en-GB" w:eastAsia="en-US"/>
    </w:rPr>
  </w:style>
  <w:style w:type="paragraph" w:customStyle="1" w:styleId="ColorfulShading-Accent11">
    <w:name w:val="Colorful Shading - Accent 11"/>
    <w:qFormat/>
    <w:rsid w:val="00F00210"/>
    <w:pPr>
      <w:autoSpaceDN w:val="0"/>
    </w:pPr>
    <w:rPr>
      <w:rFonts w:ascii="Times New Roman" w:eastAsia="Batang" w:hAnsi="Times New Roman"/>
      <w:lang w:val="en-GB" w:eastAsia="en-US"/>
    </w:rPr>
  </w:style>
  <w:style w:type="paragraph" w:customStyle="1" w:styleId="111">
    <w:name w:val="修订11"/>
    <w:semiHidden/>
    <w:qFormat/>
    <w:rsid w:val="00F00210"/>
    <w:pPr>
      <w:autoSpaceDN w:val="0"/>
    </w:pPr>
    <w:rPr>
      <w:rFonts w:ascii="Times New Roman" w:eastAsia="Batang" w:hAnsi="Times New Roman"/>
      <w:lang w:val="en-GB" w:eastAsia="en-US"/>
    </w:rPr>
  </w:style>
  <w:style w:type="paragraph" w:customStyle="1" w:styleId="afff8">
    <w:name w:val="수정"/>
    <w:semiHidden/>
    <w:qFormat/>
    <w:rsid w:val="00F00210"/>
    <w:pPr>
      <w:autoSpaceDN w:val="0"/>
    </w:pPr>
    <w:rPr>
      <w:rFonts w:ascii="Times New Roman" w:eastAsia="Batang" w:hAnsi="Times New Roman"/>
      <w:lang w:val="en-GB" w:eastAsia="en-US"/>
    </w:rPr>
  </w:style>
  <w:style w:type="paragraph" w:customStyle="1" w:styleId="afff9">
    <w:name w:val="変更箇所"/>
    <w:semiHidden/>
    <w:qFormat/>
    <w:rsid w:val="00F00210"/>
    <w:pPr>
      <w:autoSpaceDN w:val="0"/>
    </w:pPr>
    <w:rPr>
      <w:rFonts w:ascii="Times New Roman" w:eastAsia="MS Mincho" w:hAnsi="Times New Roman"/>
      <w:lang w:val="en-GB" w:eastAsia="en-US"/>
    </w:rPr>
  </w:style>
  <w:style w:type="paragraph" w:customStyle="1" w:styleId="Revision1">
    <w:name w:val="Revision1"/>
    <w:semiHidden/>
    <w:qFormat/>
    <w:rsid w:val="00F00210"/>
    <w:pPr>
      <w:autoSpaceDN w:val="0"/>
    </w:pPr>
    <w:rPr>
      <w:rFonts w:ascii="Times New Roman" w:eastAsia="Batang" w:hAnsi="Times New Roman"/>
      <w:lang w:val="en-GB" w:eastAsia="en-US"/>
    </w:rPr>
  </w:style>
  <w:style w:type="paragraph" w:customStyle="1" w:styleId="1110">
    <w:name w:val="修订111"/>
    <w:uiPriority w:val="99"/>
    <w:semiHidden/>
    <w:qFormat/>
    <w:rsid w:val="00F00210"/>
    <w:pPr>
      <w:autoSpaceDN w:val="0"/>
    </w:pPr>
    <w:rPr>
      <w:rFonts w:ascii="Times New Roman" w:eastAsia="Batang" w:hAnsi="Times New Roman"/>
      <w:lang w:val="en-GB" w:eastAsia="en-US"/>
    </w:rPr>
  </w:style>
  <w:style w:type="paragraph" w:customStyle="1" w:styleId="120">
    <w:name w:val="修订12"/>
    <w:semiHidden/>
    <w:qFormat/>
    <w:rsid w:val="00F00210"/>
    <w:pPr>
      <w:autoSpaceDN w:val="0"/>
    </w:pPr>
    <w:rPr>
      <w:rFonts w:ascii="Times New Roman" w:eastAsia="Batang" w:hAnsi="Times New Roman"/>
      <w:lang w:val="en-GB" w:eastAsia="en-US"/>
    </w:rPr>
  </w:style>
  <w:style w:type="paragraph" w:customStyle="1" w:styleId="Revisin">
    <w:name w:val="Revisión"/>
    <w:uiPriority w:val="99"/>
    <w:semiHidden/>
    <w:qFormat/>
    <w:rsid w:val="00F00210"/>
    <w:pPr>
      <w:autoSpaceDN w:val="0"/>
      <w:spacing w:before="180" w:after="180"/>
      <w:ind w:left="1134" w:hanging="1134"/>
      <w:jc w:val="both"/>
    </w:pPr>
    <w:rPr>
      <w:rFonts w:ascii="Times New Roman" w:hAnsi="Times New Roman"/>
      <w:lang w:val="en-GB" w:eastAsia="en-US"/>
    </w:rPr>
  </w:style>
  <w:style w:type="paragraph" w:customStyle="1" w:styleId="3b">
    <w:name w:val="修订3"/>
    <w:semiHidden/>
    <w:qFormat/>
    <w:rsid w:val="00F00210"/>
    <w:pPr>
      <w:autoSpaceDN w:val="0"/>
    </w:pPr>
    <w:rPr>
      <w:rFonts w:ascii="Times New Roman" w:eastAsia="Batang" w:hAnsi="Times New Roman"/>
      <w:lang w:val="en-GB" w:eastAsia="en-US"/>
    </w:rPr>
  </w:style>
  <w:style w:type="paragraph" w:customStyle="1" w:styleId="18">
    <w:name w:val="수정1"/>
    <w:semiHidden/>
    <w:qFormat/>
    <w:rsid w:val="00F00210"/>
    <w:pPr>
      <w:autoSpaceDN w:val="0"/>
    </w:pPr>
    <w:rPr>
      <w:rFonts w:ascii="Times New Roman" w:eastAsia="Batang" w:hAnsi="Times New Roman"/>
      <w:lang w:val="en-GB" w:eastAsia="en-US"/>
    </w:rPr>
  </w:style>
  <w:style w:type="paragraph" w:customStyle="1" w:styleId="Header7">
    <w:name w:val="Header 7"/>
    <w:basedOn w:val="H6"/>
    <w:qFormat/>
    <w:rsid w:val="00F00210"/>
    <w:pPr>
      <w:overflowPunct w:val="0"/>
      <w:autoSpaceDE w:val="0"/>
      <w:autoSpaceDN w:val="0"/>
      <w:adjustRightInd w:val="0"/>
    </w:pPr>
    <w:rPr>
      <w:rFonts w:eastAsia="Times New Roman" w:cs="Arial"/>
    </w:rPr>
  </w:style>
  <w:style w:type="paragraph" w:customStyle="1" w:styleId="DunkleListe-Akzent31">
    <w:name w:val="Dunkle Liste - Akzent 31"/>
    <w:uiPriority w:val="99"/>
    <w:semiHidden/>
    <w:qFormat/>
    <w:rsid w:val="00F00210"/>
    <w:pPr>
      <w:autoSpaceDN w:val="0"/>
    </w:pPr>
    <w:rPr>
      <w:rFonts w:ascii="Calibri" w:hAnsi="Calibri"/>
      <w:sz w:val="22"/>
      <w:szCs w:val="22"/>
      <w:lang w:val="en-US" w:eastAsia="zh-CN"/>
    </w:rPr>
  </w:style>
  <w:style w:type="paragraph" w:customStyle="1" w:styleId="HelleListe-Akzent31">
    <w:name w:val="Helle Liste - Akzent 31"/>
    <w:uiPriority w:val="71"/>
    <w:qFormat/>
    <w:rsid w:val="00F00210"/>
    <w:pPr>
      <w:autoSpaceDN w:val="0"/>
    </w:pPr>
    <w:rPr>
      <w:rFonts w:ascii="Arial" w:hAnsi="Arial" w:cs="Arial"/>
      <w:sz w:val="22"/>
      <w:szCs w:val="22"/>
      <w:lang w:val="en-US" w:eastAsia="zh-CN"/>
    </w:rPr>
  </w:style>
  <w:style w:type="paragraph" w:customStyle="1" w:styleId="46">
    <w:name w:val="修订4"/>
    <w:uiPriority w:val="99"/>
    <w:semiHidden/>
    <w:qFormat/>
    <w:rsid w:val="00F00210"/>
    <w:pPr>
      <w:autoSpaceDN w:val="0"/>
    </w:pPr>
    <w:rPr>
      <w:rFonts w:ascii="Times New Roman" w:eastAsia="Batang" w:hAnsi="Times New Roman"/>
      <w:lang w:val="en-GB" w:eastAsia="en-US"/>
    </w:rPr>
  </w:style>
  <w:style w:type="paragraph" w:customStyle="1" w:styleId="TAJ">
    <w:name w:val="TAJ"/>
    <w:basedOn w:val="TH"/>
    <w:qFormat/>
    <w:rsid w:val="00F00210"/>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00210"/>
    <w:rPr>
      <w:rFonts w:ascii="Times New Roman" w:eastAsia="Times New Roman" w:hAnsi="Times New Roman"/>
      <w:i/>
      <w:color w:val="0000FF"/>
      <w:lang w:val="en-GB" w:eastAsia="en-GB"/>
    </w:rPr>
  </w:style>
  <w:style w:type="paragraph" w:customStyle="1" w:styleId="Guidance">
    <w:name w:val="Guidance"/>
    <w:basedOn w:val="a"/>
    <w:link w:val="GuidanceChar"/>
    <w:qFormat/>
    <w:rsid w:val="00F00210"/>
    <w:pPr>
      <w:overflowPunct w:val="0"/>
      <w:autoSpaceDE w:val="0"/>
      <w:autoSpaceDN w:val="0"/>
      <w:adjustRightInd w:val="0"/>
    </w:pPr>
    <w:rPr>
      <w:rFonts w:eastAsia="Times New Roman"/>
      <w:i/>
      <w:color w:val="0000FF"/>
      <w:lang w:eastAsia="en-GB"/>
    </w:rPr>
  </w:style>
  <w:style w:type="character" w:customStyle="1" w:styleId="B1Car">
    <w:name w:val="B1+ Car"/>
    <w:link w:val="B10"/>
    <w:qFormat/>
    <w:locked/>
    <w:rsid w:val="00F00210"/>
    <w:rPr>
      <w:rFonts w:ascii="Times New Roman" w:eastAsia="MS Mincho" w:hAnsi="Times New Roman"/>
      <w:lang w:val="en-GB" w:eastAsia="en-GB"/>
    </w:rPr>
  </w:style>
  <w:style w:type="paragraph" w:customStyle="1" w:styleId="B10">
    <w:name w:val="B1+"/>
    <w:basedOn w:val="B1"/>
    <w:link w:val="B1Car"/>
    <w:qFormat/>
    <w:rsid w:val="00F00210"/>
    <w:pPr>
      <w:tabs>
        <w:tab w:val="num" w:pos="360"/>
        <w:tab w:val="num" w:pos="1191"/>
      </w:tabs>
      <w:overflowPunct w:val="0"/>
      <w:autoSpaceDE w:val="0"/>
      <w:autoSpaceDN w:val="0"/>
      <w:adjustRightInd w:val="0"/>
      <w:ind w:left="360" w:hanging="360"/>
    </w:pPr>
    <w:rPr>
      <w:rFonts w:eastAsia="MS Mincho"/>
      <w:lang w:eastAsia="en-GB"/>
    </w:rPr>
  </w:style>
  <w:style w:type="paragraph" w:customStyle="1" w:styleId="B20">
    <w:name w:val="B2+"/>
    <w:basedOn w:val="B2"/>
    <w:qFormat/>
    <w:rsid w:val="00F00210"/>
    <w:pPr>
      <w:tabs>
        <w:tab w:val="num" w:pos="737"/>
      </w:tabs>
      <w:overflowPunct w:val="0"/>
      <w:autoSpaceDE w:val="0"/>
      <w:autoSpaceDN w:val="0"/>
      <w:adjustRightInd w:val="0"/>
      <w:ind w:left="737" w:hanging="453"/>
    </w:pPr>
    <w:rPr>
      <w:rFonts w:eastAsia="MS Mincho"/>
      <w:lang w:eastAsia="en-GB"/>
    </w:rPr>
  </w:style>
  <w:style w:type="paragraph" w:customStyle="1" w:styleId="B30">
    <w:name w:val="B3+"/>
    <w:basedOn w:val="B3"/>
    <w:qFormat/>
    <w:rsid w:val="00F00210"/>
    <w:pPr>
      <w:tabs>
        <w:tab w:val="left" w:pos="737"/>
        <w:tab w:val="left" w:pos="1134"/>
        <w:tab w:val="num" w:pos="1191"/>
      </w:tabs>
      <w:overflowPunct w:val="0"/>
      <w:autoSpaceDE w:val="0"/>
      <w:autoSpaceDN w:val="0"/>
      <w:adjustRightInd w:val="0"/>
      <w:ind w:left="1191" w:hanging="454"/>
    </w:pPr>
    <w:rPr>
      <w:rFonts w:eastAsia="MS Mincho"/>
      <w:lang w:eastAsia="en-GB"/>
    </w:rPr>
  </w:style>
  <w:style w:type="paragraph" w:customStyle="1" w:styleId="BL">
    <w:name w:val="BL"/>
    <w:basedOn w:val="a"/>
    <w:qFormat/>
    <w:rsid w:val="00F00210"/>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
    <w:qFormat/>
    <w:rsid w:val="00F00210"/>
    <w:pPr>
      <w:overflowPunct w:val="0"/>
      <w:autoSpaceDE w:val="0"/>
      <w:autoSpaceDN w:val="0"/>
      <w:adjustRightInd w:val="0"/>
      <w:ind w:left="720" w:hanging="360"/>
    </w:pPr>
    <w:rPr>
      <w:rFonts w:eastAsia="MS Mincho"/>
      <w:lang w:eastAsia="en-GB"/>
    </w:rPr>
  </w:style>
  <w:style w:type="paragraph" w:customStyle="1" w:styleId="TB1">
    <w:name w:val="TB1"/>
    <w:basedOn w:val="a"/>
    <w:qFormat/>
    <w:rsid w:val="00F00210"/>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
    <w:qFormat/>
    <w:rsid w:val="00F00210"/>
    <w:pPr>
      <w:keepNext/>
      <w:keepLines/>
      <w:tabs>
        <w:tab w:val="num" w:pos="397"/>
        <w:tab w:val="left" w:pos="1109"/>
        <w:tab w:val="num" w:pos="1191"/>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
    <w:qFormat/>
    <w:rsid w:val="00F00210"/>
    <w:pPr>
      <w:tabs>
        <w:tab w:val="num" w:pos="397"/>
        <w:tab w:val="num" w:pos="1644"/>
      </w:tabs>
      <w:overflowPunct w:val="0"/>
      <w:autoSpaceDE w:val="0"/>
      <w:autoSpaceDN w:val="0"/>
      <w:adjustRightInd w:val="0"/>
      <w:snapToGrid w:val="0"/>
      <w:spacing w:after="60"/>
      <w:ind w:left="624" w:hanging="624"/>
      <w:jc w:val="both"/>
    </w:pPr>
    <w:rPr>
      <w:rFonts w:eastAsia="Times New Roman"/>
      <w:szCs w:val="16"/>
      <w:lang w:val="en-US" w:eastAsia="en-GB"/>
    </w:rPr>
  </w:style>
  <w:style w:type="paragraph" w:customStyle="1" w:styleId="Default">
    <w:name w:val="Default"/>
    <w:qFormat/>
    <w:rsid w:val="00F00210"/>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F0021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00210"/>
    <w:pPr>
      <w:autoSpaceDN w:val="0"/>
    </w:pPr>
    <w:rPr>
      <w:rFonts w:ascii="Times New Roman" w:eastAsia="Malgun Gothic" w:hAnsi="Times New Roman"/>
      <w:sz w:val="24"/>
      <w:szCs w:val="24"/>
      <w:lang w:val="en-GB" w:eastAsia="ko-KR"/>
    </w:rPr>
  </w:style>
  <w:style w:type="paragraph" w:customStyle="1" w:styleId="-PAGE-">
    <w:name w:val="- PAGE -"/>
    <w:qFormat/>
    <w:rsid w:val="00F00210"/>
    <w:pPr>
      <w:autoSpaceDN w:val="0"/>
    </w:pPr>
    <w:rPr>
      <w:rFonts w:ascii="Times New Roman" w:eastAsia="Malgun Gothic" w:hAnsi="Times New Roman"/>
      <w:sz w:val="24"/>
      <w:szCs w:val="24"/>
      <w:lang w:val="en-GB" w:eastAsia="ko-KR"/>
    </w:rPr>
  </w:style>
  <w:style w:type="paragraph" w:customStyle="1" w:styleId="PageXofY">
    <w:name w:val="Page X of Y"/>
    <w:qFormat/>
    <w:rsid w:val="00F00210"/>
    <w:pPr>
      <w:autoSpaceDN w:val="0"/>
    </w:pPr>
    <w:rPr>
      <w:rFonts w:ascii="Times New Roman" w:eastAsia="Malgun Gothic" w:hAnsi="Times New Roman"/>
      <w:sz w:val="24"/>
      <w:szCs w:val="24"/>
      <w:lang w:val="en-GB" w:eastAsia="ko-KR"/>
    </w:rPr>
  </w:style>
  <w:style w:type="paragraph" w:customStyle="1" w:styleId="Createdby">
    <w:name w:val="Created by"/>
    <w:qFormat/>
    <w:rsid w:val="00F00210"/>
    <w:pPr>
      <w:autoSpaceDN w:val="0"/>
    </w:pPr>
    <w:rPr>
      <w:rFonts w:ascii="Times New Roman" w:eastAsia="Malgun Gothic" w:hAnsi="Times New Roman"/>
      <w:sz w:val="24"/>
      <w:szCs w:val="24"/>
      <w:lang w:val="en-GB" w:eastAsia="ko-KR"/>
    </w:rPr>
  </w:style>
  <w:style w:type="paragraph" w:customStyle="1" w:styleId="Createdon">
    <w:name w:val="Created on"/>
    <w:qFormat/>
    <w:rsid w:val="00F00210"/>
    <w:pPr>
      <w:autoSpaceDN w:val="0"/>
    </w:pPr>
    <w:rPr>
      <w:rFonts w:ascii="Times New Roman" w:eastAsia="Malgun Gothic" w:hAnsi="Times New Roman"/>
      <w:sz w:val="24"/>
      <w:szCs w:val="24"/>
      <w:lang w:val="en-GB" w:eastAsia="ko-KR"/>
    </w:rPr>
  </w:style>
  <w:style w:type="paragraph" w:customStyle="1" w:styleId="Lastprinted">
    <w:name w:val="Last printed"/>
    <w:qFormat/>
    <w:rsid w:val="00F00210"/>
    <w:pPr>
      <w:autoSpaceDN w:val="0"/>
    </w:pPr>
    <w:rPr>
      <w:rFonts w:ascii="Times New Roman" w:eastAsia="Malgun Gothic" w:hAnsi="Times New Roman"/>
      <w:sz w:val="24"/>
      <w:szCs w:val="24"/>
      <w:lang w:val="en-GB" w:eastAsia="ko-KR"/>
    </w:rPr>
  </w:style>
  <w:style w:type="paragraph" w:customStyle="1" w:styleId="Lastsavedby">
    <w:name w:val="Last saved by"/>
    <w:qFormat/>
    <w:rsid w:val="00F00210"/>
    <w:pPr>
      <w:autoSpaceDN w:val="0"/>
    </w:pPr>
    <w:rPr>
      <w:rFonts w:ascii="Times New Roman" w:eastAsia="Malgun Gothic" w:hAnsi="Times New Roman"/>
      <w:sz w:val="24"/>
      <w:szCs w:val="24"/>
      <w:lang w:val="en-GB" w:eastAsia="ko-KR"/>
    </w:rPr>
  </w:style>
  <w:style w:type="paragraph" w:customStyle="1" w:styleId="Filename">
    <w:name w:val="Filename"/>
    <w:qFormat/>
    <w:rsid w:val="00F00210"/>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F00210"/>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F00210"/>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F00210"/>
    <w:pPr>
      <w:autoSpaceDN w:val="0"/>
    </w:pPr>
    <w:rPr>
      <w:rFonts w:ascii="Times New Roman" w:eastAsia="Malgun Gothic" w:hAnsi="Times New Roman"/>
      <w:sz w:val="24"/>
      <w:szCs w:val="24"/>
      <w:lang w:val="en-GB" w:eastAsia="ko-KR"/>
    </w:rPr>
  </w:style>
  <w:style w:type="paragraph" w:customStyle="1" w:styleId="INDENT1">
    <w:name w:val="INDENT1"/>
    <w:basedOn w:val="a"/>
    <w:qFormat/>
    <w:rsid w:val="00F00210"/>
    <w:pPr>
      <w:overflowPunct w:val="0"/>
      <w:autoSpaceDE w:val="0"/>
      <w:autoSpaceDN w:val="0"/>
      <w:adjustRightInd w:val="0"/>
      <w:ind w:left="851"/>
    </w:pPr>
    <w:rPr>
      <w:rFonts w:eastAsia="Times New Roman"/>
      <w:lang w:eastAsia="ja-JP"/>
    </w:rPr>
  </w:style>
  <w:style w:type="paragraph" w:customStyle="1" w:styleId="INDENT2">
    <w:name w:val="INDENT2"/>
    <w:basedOn w:val="a"/>
    <w:qFormat/>
    <w:rsid w:val="00F00210"/>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rsid w:val="00F0021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rsid w:val="00F0021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rsid w:val="00F00210"/>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rsid w:val="00F0021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rsid w:val="00F0021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rsid w:val="00F00210"/>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qFormat/>
    <w:rsid w:val="00F00210"/>
    <w:pPr>
      <w:tabs>
        <w:tab w:val="center" w:pos="4820"/>
        <w:tab w:val="right" w:pos="9640"/>
      </w:tabs>
      <w:overflowPunct w:val="0"/>
      <w:autoSpaceDE w:val="0"/>
      <w:autoSpaceDN w:val="0"/>
      <w:adjustRightInd w:val="0"/>
    </w:pPr>
    <w:rPr>
      <w:rFonts w:eastAsia="Times New Roman"/>
      <w:lang w:eastAsia="ja-JP"/>
    </w:rPr>
  </w:style>
  <w:style w:type="paragraph" w:customStyle="1" w:styleId="Data">
    <w:name w:val="Data"/>
    <w:basedOn w:val="a"/>
    <w:qFormat/>
    <w:rsid w:val="00F0021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rsid w:val="00F00210"/>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F0021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00210"/>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F00210"/>
    <w:pPr>
      <w:pBdr>
        <w:top w:val="none" w:sz="0" w:space="0" w:color="auto"/>
      </w:pBdr>
      <w:overflowPunct w:val="0"/>
      <w:autoSpaceDE w:val="0"/>
      <w:autoSpaceDN w:val="0"/>
      <w:adjustRightInd w:val="0"/>
    </w:pPr>
    <w:rPr>
      <w:rFonts w:eastAsia="Times New Roman"/>
      <w:b/>
      <w:color w:val="0000FF"/>
      <w:lang w:eastAsia="en-GB"/>
    </w:rPr>
  </w:style>
  <w:style w:type="paragraph" w:customStyle="1" w:styleId="Bullet">
    <w:name w:val="Bullet"/>
    <w:basedOn w:val="a"/>
    <w:qFormat/>
    <w:rsid w:val="00F00210"/>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F0021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0021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a"/>
    <w:autoRedefine/>
    <w:qFormat/>
    <w:rsid w:val="00F00210"/>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
    <w:qFormat/>
    <w:rsid w:val="00F00210"/>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a">
    <w:name w:val="吹き出し1"/>
    <w:basedOn w:val="a"/>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
    <w:qFormat/>
    <w:rsid w:val="00F00210"/>
    <w:pPr>
      <w:overflowPunct w:val="0"/>
      <w:autoSpaceDE w:val="0"/>
      <w:autoSpaceDN w:val="0"/>
      <w:adjustRightInd w:val="0"/>
    </w:pPr>
    <w:rPr>
      <w:rFonts w:eastAsia="MS Mincho"/>
      <w:lang w:eastAsia="en-GB"/>
    </w:rPr>
  </w:style>
  <w:style w:type="paragraph" w:customStyle="1" w:styleId="tabletext0">
    <w:name w:val="table text"/>
    <w:basedOn w:val="a"/>
    <w:next w:val="a"/>
    <w:qFormat/>
    <w:rsid w:val="00F00210"/>
    <w:pPr>
      <w:overflowPunct w:val="0"/>
      <w:autoSpaceDE w:val="0"/>
      <w:autoSpaceDN w:val="0"/>
      <w:adjustRightInd w:val="0"/>
    </w:pPr>
    <w:rPr>
      <w:rFonts w:eastAsia="MS Mincho"/>
      <w:i/>
      <w:lang w:eastAsia="en-GB"/>
    </w:rPr>
  </w:style>
  <w:style w:type="paragraph" w:customStyle="1" w:styleId="TOC91">
    <w:name w:val="TOC 91"/>
    <w:basedOn w:val="81"/>
    <w:qFormat/>
    <w:rsid w:val="00F00210"/>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HE">
    <w:name w:val="HE"/>
    <w:basedOn w:val="a"/>
    <w:qFormat/>
    <w:rsid w:val="00F00210"/>
    <w:pPr>
      <w:overflowPunct w:val="0"/>
      <w:autoSpaceDE w:val="0"/>
      <w:autoSpaceDN w:val="0"/>
      <w:adjustRightInd w:val="0"/>
      <w:spacing w:after="0"/>
    </w:pPr>
    <w:rPr>
      <w:rFonts w:eastAsia="MS Mincho"/>
      <w:b/>
      <w:lang w:eastAsia="en-GB"/>
    </w:rPr>
  </w:style>
  <w:style w:type="paragraph" w:customStyle="1" w:styleId="HO">
    <w:name w:val="HO"/>
    <w:basedOn w:val="a"/>
    <w:qFormat/>
    <w:rsid w:val="00F00210"/>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00210"/>
    <w:pPr>
      <w:overflowPunct w:val="0"/>
      <w:autoSpaceDE w:val="0"/>
      <w:autoSpaceDN w:val="0"/>
      <w:adjustRightInd w:val="0"/>
      <w:spacing w:after="0"/>
      <w:jc w:val="both"/>
    </w:pPr>
    <w:rPr>
      <w:rFonts w:eastAsia="MS Mincho"/>
      <w:lang w:eastAsia="en-GB"/>
    </w:rPr>
  </w:style>
  <w:style w:type="paragraph" w:customStyle="1" w:styleId="ZK">
    <w:name w:val="ZK"/>
    <w:qFormat/>
    <w:rsid w:val="00F0021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021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0021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qFormat/>
    <w:rsid w:val="00F00210"/>
    <w:pPr>
      <w:overflowPunct w:val="0"/>
      <w:autoSpaceDE w:val="0"/>
      <w:autoSpaceDN w:val="0"/>
      <w:adjustRightInd w:val="0"/>
    </w:pPr>
    <w:rPr>
      <w:rFonts w:eastAsia="MS Mincho"/>
      <w:lang w:eastAsia="en-GB"/>
    </w:rPr>
  </w:style>
  <w:style w:type="paragraph" w:customStyle="1" w:styleId="Para1">
    <w:name w:val="Para1"/>
    <w:basedOn w:val="a"/>
    <w:qFormat/>
    <w:rsid w:val="00F0021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0021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00210"/>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00210"/>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00210"/>
    <w:pPr>
      <w:overflowPunct w:val="0"/>
      <w:autoSpaceDE w:val="0"/>
      <w:autoSpaceDN w:val="0"/>
      <w:adjustRightInd w:val="0"/>
      <w:spacing w:after="0"/>
    </w:pPr>
    <w:rPr>
      <w:rFonts w:eastAsia="MS Mincho"/>
      <w:lang w:eastAsia="en-GB"/>
    </w:rPr>
  </w:style>
  <w:style w:type="paragraph" w:customStyle="1" w:styleId="CommentNokia">
    <w:name w:val="Comment Nokia"/>
    <w:basedOn w:val="a"/>
    <w:qFormat/>
    <w:rsid w:val="00F0021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rsid w:val="00F0021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00210"/>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F00210"/>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rsid w:val="00F0021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0021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0"/>
    <w:next w:val="a"/>
    <w:qFormat/>
    <w:rsid w:val="00F00210"/>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
    <w:qFormat/>
    <w:rsid w:val="00F00210"/>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a"/>
    <w:qFormat/>
    <w:rsid w:val="00F00210"/>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qFormat/>
    <w:locked/>
    <w:rsid w:val="00F00210"/>
    <w:rPr>
      <w:rFonts w:ascii="Arial" w:eastAsia="Times New Roman" w:hAnsi="Arial" w:cs="Arial"/>
      <w:lang w:val="en-US" w:eastAsia="en-GB"/>
    </w:rPr>
  </w:style>
  <w:style w:type="paragraph" w:customStyle="1" w:styleId="11BodyText">
    <w:name w:val="11 BodyText"/>
    <w:aliases w:val="Block_Text,np,b"/>
    <w:basedOn w:val="a"/>
    <w:link w:val="11BodyTextChar"/>
    <w:qFormat/>
    <w:rsid w:val="00F00210"/>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
    <w:autoRedefine/>
    <w:qFormat/>
    <w:rsid w:val="00F00210"/>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rsid w:val="00F0021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Char0">
    <w:name w:val="样式 页眉 Char"/>
    <w:link w:val="afffc"/>
    <w:qFormat/>
    <w:locked/>
    <w:rsid w:val="00F00210"/>
    <w:rPr>
      <w:rFonts w:ascii="Arial" w:eastAsia="Arial" w:hAnsi="Arial" w:cs="Arial"/>
      <w:b/>
      <w:bCs/>
      <w:noProof/>
      <w:sz w:val="22"/>
      <w:lang w:val="en-GB" w:eastAsia="en-US"/>
    </w:rPr>
  </w:style>
  <w:style w:type="paragraph" w:customStyle="1" w:styleId="afffc">
    <w:name w:val="样式 页眉"/>
    <w:basedOn w:val="a4"/>
    <w:link w:val="Char0"/>
    <w:qFormat/>
    <w:rsid w:val="00F00210"/>
    <w:pPr>
      <w:overflowPunct w:val="0"/>
      <w:autoSpaceDE w:val="0"/>
      <w:autoSpaceDN w:val="0"/>
      <w:adjustRightInd w:val="0"/>
    </w:pPr>
    <w:rPr>
      <w:rFonts w:eastAsia="Arial" w:cs="Arial"/>
      <w:bCs/>
      <w:sz w:val="22"/>
    </w:rPr>
  </w:style>
  <w:style w:type="paragraph" w:customStyle="1" w:styleId="3d">
    <w:name w:val="吹き出し3"/>
    <w:basedOn w:val="a"/>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
    <w:semiHidden/>
    <w:qFormat/>
    <w:rsid w:val="00F0021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文字) (文字)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00210"/>
    <w:rPr>
      <w:rFonts w:ascii="Times New Roman" w:eastAsia="Batang" w:hAnsi="Times New Roman"/>
      <w:sz w:val="24"/>
      <w:lang w:eastAsia="en-GB"/>
    </w:rPr>
  </w:style>
  <w:style w:type="paragraph" w:customStyle="1" w:styleId="enumlev1">
    <w:name w:val="enumlev1"/>
    <w:basedOn w:val="a"/>
    <w:link w:val="enumlev1Char"/>
    <w:qFormat/>
    <w:rsid w:val="00F0021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00210"/>
    <w:rPr>
      <w:rFonts w:ascii="Arial" w:eastAsia="Arial" w:hAnsi="Arial" w:cs="Arial"/>
      <w:sz w:val="28"/>
      <w:lang w:val="en-GB" w:eastAsia="en-GB"/>
    </w:rPr>
  </w:style>
  <w:style w:type="paragraph" w:customStyle="1" w:styleId="Heading4">
    <w:name w:val="Heading4"/>
    <w:basedOn w:val="30"/>
    <w:link w:val="Heading4Char"/>
    <w:semiHidden/>
    <w:qFormat/>
    <w:rsid w:val="00F00210"/>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fffd">
    <w:name w:val="表格题注"/>
    <w:next w:val="a"/>
    <w:qFormat/>
    <w:rsid w:val="00F00210"/>
    <w:pPr>
      <w:autoSpaceDN w:val="0"/>
      <w:spacing w:beforeLines="50"/>
      <w:ind w:left="567" w:hanging="283"/>
      <w:jc w:val="center"/>
    </w:pPr>
    <w:rPr>
      <w:rFonts w:ascii="Times New Roman" w:eastAsia="Yu Mincho" w:hAnsi="Times New Roman"/>
      <w:b/>
      <w:lang w:val="en-GB" w:eastAsia="zh-CN"/>
    </w:rPr>
  </w:style>
  <w:style w:type="paragraph" w:customStyle="1" w:styleId="afffe">
    <w:name w:val="插图题注"/>
    <w:next w:val="a"/>
    <w:qFormat/>
    <w:rsid w:val="00F00210"/>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
    <w:qFormat/>
    <w:rsid w:val="00F00210"/>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
    <w:qFormat/>
    <w:rsid w:val="00F00210"/>
    <w:pPr>
      <w:widowControl w:val="0"/>
      <w:overflowPunct w:val="0"/>
      <w:autoSpaceDE w:val="0"/>
      <w:autoSpaceDN w:val="0"/>
      <w:adjustRightInd w:val="0"/>
      <w:spacing w:after="240"/>
      <w:jc w:val="both"/>
    </w:pPr>
    <w:rPr>
      <w:rFonts w:eastAsia="Times New Roman"/>
      <w:sz w:val="24"/>
      <w:lang w:val="en-AU" w:eastAsia="en-GB"/>
    </w:rPr>
  </w:style>
  <w:style w:type="paragraph" w:customStyle="1" w:styleId="berschrift1H1">
    <w:name w:val="Überschrift 1.H1"/>
    <w:basedOn w:val="a"/>
    <w:next w:val="a"/>
    <w:qFormat/>
    <w:rsid w:val="00F00210"/>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3">
    <w:name w:val="text intend 3"/>
    <w:basedOn w:val="text"/>
    <w:qFormat/>
    <w:rsid w:val="00F00210"/>
    <w:pPr>
      <w:widowControl/>
      <w:tabs>
        <w:tab w:val="left" w:pos="1843"/>
      </w:tabs>
      <w:spacing w:after="120"/>
      <w:ind w:left="1843" w:hanging="425"/>
    </w:pPr>
    <w:rPr>
      <w:rFonts w:eastAsia="MS Mincho"/>
      <w:lang w:val="en-US"/>
    </w:rPr>
  </w:style>
  <w:style w:type="paragraph" w:customStyle="1" w:styleId="normalpuce">
    <w:name w:val="normal puce"/>
    <w:basedOn w:val="a"/>
    <w:qFormat/>
    <w:rsid w:val="00F00210"/>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qFormat/>
    <w:rsid w:val="00F00210"/>
    <w:pPr>
      <w:overflowPunct w:val="0"/>
      <w:autoSpaceDE w:val="0"/>
      <w:autoSpaceDN w:val="0"/>
      <w:adjustRightInd w:val="0"/>
      <w:spacing w:after="240"/>
      <w:jc w:val="both"/>
    </w:pPr>
    <w:rPr>
      <w:rFonts w:ascii="Helvetica" w:eastAsia="Times New Roman" w:hAnsi="Helvetica"/>
      <w:lang w:eastAsia="en-GB"/>
    </w:rPr>
  </w:style>
  <w:style w:type="paragraph" w:customStyle="1" w:styleId="List1">
    <w:name w:val="List1"/>
    <w:basedOn w:val="a"/>
    <w:qFormat/>
    <w:rsid w:val="00F00210"/>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
    <w:qFormat/>
    <w:rsid w:val="00F00210"/>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
    <w:qFormat/>
    <w:rsid w:val="00F00210"/>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LightGrid-Accent31">
    <w:name w:val="Light Grid - Accent 31"/>
    <w:basedOn w:val="a"/>
    <w:qFormat/>
    <w:rsid w:val="00F00210"/>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semiHidden/>
    <w:qFormat/>
    <w:rsid w:val="00F00210"/>
    <w:pPr>
      <w:autoSpaceDN w:val="0"/>
    </w:pPr>
    <w:rPr>
      <w:rFonts w:ascii="Times New Roman" w:eastAsia="Batang" w:hAnsi="Times New Roman"/>
      <w:lang w:val="en-GB" w:eastAsia="en-US"/>
    </w:rPr>
  </w:style>
  <w:style w:type="paragraph" w:customStyle="1" w:styleId="810">
    <w:name w:val="表 (赤)  8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note0">
    <w:name w:val="note"/>
    <w:basedOn w:val="a"/>
    <w:qFormat/>
    <w:rsid w:val="00F00210"/>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LGTdoc">
    <w:name w:val="LGTdoc_본문"/>
    <w:basedOn w:val="a"/>
    <w:qFormat/>
    <w:rsid w:val="00F00210"/>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00210"/>
    <w:rPr>
      <w:rFonts w:ascii="Arial" w:eastAsia="Times New Roman" w:hAnsi="Arial" w:cs="Arial"/>
      <w:szCs w:val="24"/>
      <w:lang w:val="en-GB" w:eastAsia="en-GB"/>
    </w:rPr>
  </w:style>
  <w:style w:type="paragraph" w:customStyle="1" w:styleId="ECCParagraph">
    <w:name w:val="ECC Paragraph"/>
    <w:basedOn w:val="a"/>
    <w:link w:val="ECCParagraphZchn"/>
    <w:qFormat/>
    <w:rsid w:val="00F00210"/>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
    <w:autoRedefine/>
    <w:uiPriority w:val="99"/>
    <w:qFormat/>
    <w:rsid w:val="00F00210"/>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
    <w:qFormat/>
    <w:rsid w:val="00F00210"/>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0"/>
    <w:next w:val="a"/>
    <w:uiPriority w:val="99"/>
    <w:qFormat/>
    <w:rsid w:val="00F00210"/>
    <w:pPr>
      <w:keepNext w:val="0"/>
      <w:keepLines w:val="0"/>
      <w:tabs>
        <w:tab w:val="num" w:pos="737"/>
        <w:tab w:val="num" w:pos="2880"/>
      </w:tabs>
      <w:overflowPunct w:val="0"/>
      <w:autoSpaceDE w:val="0"/>
      <w:autoSpaceDN w:val="0"/>
      <w:adjustRightInd w:val="0"/>
      <w:spacing w:before="0" w:after="240"/>
      <w:ind w:left="2880" w:hanging="960"/>
      <w:jc w:val="both"/>
      <w:outlineLvl w:val="9"/>
    </w:pPr>
    <w:rPr>
      <w:rFonts w:ascii="Times New Roman" w:eastAsia="Times New Roman" w:hAnsi="Times New Roman"/>
      <w:lang w:eastAsia="en-GB"/>
    </w:rPr>
  </w:style>
  <w:style w:type="paragraph" w:customStyle="1" w:styleId="cita">
    <w:name w:val="cita"/>
    <w:basedOn w:val="a"/>
    <w:qFormat/>
    <w:rsid w:val="00F00210"/>
    <w:pPr>
      <w:overflowPunct w:val="0"/>
      <w:autoSpaceDE w:val="0"/>
      <w:autoSpaceDN w:val="0"/>
      <w:adjustRightInd w:val="0"/>
      <w:spacing w:before="200" w:after="100" w:afterAutospacing="1"/>
    </w:pPr>
    <w:rPr>
      <w:rFonts w:ascii="宋体" w:eastAsia="Times New Roman" w:hAnsi="宋体" w:cs="宋体"/>
      <w:sz w:val="15"/>
      <w:szCs w:val="15"/>
      <w:lang w:val="en-US" w:eastAsia="zh-CN"/>
    </w:rPr>
  </w:style>
  <w:style w:type="paragraph" w:customStyle="1" w:styleId="gpotblnote">
    <w:name w:val="gpotbl_note"/>
    <w:basedOn w:val="a"/>
    <w:qFormat/>
    <w:rsid w:val="00F00210"/>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zh-CN"/>
    </w:rPr>
  </w:style>
  <w:style w:type="paragraph" w:customStyle="1" w:styleId="Atl">
    <w:name w:val="Atl"/>
    <w:basedOn w:val="a"/>
    <w:qFormat/>
    <w:rsid w:val="00F0021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qFormat/>
    <w:rsid w:val="00F00210"/>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
    <w:qFormat/>
    <w:rsid w:val="00F0021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character" w:customStyle="1" w:styleId="EquationChar">
    <w:name w:val="Equation Char"/>
    <w:link w:val="Equation"/>
    <w:qFormat/>
    <w:locked/>
    <w:rsid w:val="00F00210"/>
    <w:rPr>
      <w:rFonts w:ascii="Times New Roman" w:eastAsia="Times New Roman" w:hAnsi="Times New Roman"/>
      <w:sz w:val="22"/>
      <w:szCs w:val="22"/>
      <w:lang w:val="en-GB" w:eastAsia="en-GB"/>
    </w:rPr>
  </w:style>
  <w:style w:type="paragraph" w:customStyle="1" w:styleId="Equation">
    <w:name w:val="Equation"/>
    <w:basedOn w:val="a"/>
    <w:next w:val="a"/>
    <w:link w:val="EquationChar"/>
    <w:qFormat/>
    <w:rsid w:val="00F00210"/>
    <w:pPr>
      <w:tabs>
        <w:tab w:val="center" w:pos="4620"/>
        <w:tab w:val="right" w:pos="9240"/>
      </w:tabs>
      <w:overflowPunct w:val="0"/>
      <w:autoSpaceDE w:val="0"/>
      <w:autoSpaceDN w:val="0"/>
      <w:adjustRightInd w:val="0"/>
      <w:snapToGrid w:val="0"/>
      <w:spacing w:after="120"/>
      <w:jc w:val="both"/>
    </w:pPr>
    <w:rPr>
      <w:rFonts w:eastAsia="Times New Roman"/>
      <w:sz w:val="22"/>
      <w:szCs w:val="22"/>
      <w:lang w:eastAsia="en-GB"/>
    </w:rPr>
  </w:style>
  <w:style w:type="paragraph" w:customStyle="1" w:styleId="48">
    <w:name w:val="吹き出し4"/>
    <w:basedOn w:val="a"/>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
    <w:uiPriority w:val="99"/>
    <w:qFormat/>
    <w:rsid w:val="00F00210"/>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TOC92">
    <w:name w:val="TOC 92"/>
    <w:basedOn w:val="81"/>
    <w:qFormat/>
    <w:rsid w:val="00F0021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F00210"/>
    <w:pPr>
      <w:keepNext/>
      <w:keepLines/>
      <w:overflowPunct w:val="0"/>
      <w:autoSpaceDE w:val="0"/>
      <w:autoSpaceDN w:val="0"/>
      <w:adjustRightInd w:val="0"/>
      <w:spacing w:after="0"/>
      <w:jc w:val="both"/>
    </w:pPr>
    <w:rPr>
      <w:rFonts w:ascii="Arial" w:eastAsia="Times New Roman" w:hAnsi="Arial"/>
      <w:sz w:val="18"/>
      <w:szCs w:val="18"/>
      <w:lang w:eastAsia="en-GB"/>
    </w:rPr>
  </w:style>
  <w:style w:type="paragraph" w:customStyle="1" w:styleId="64">
    <w:name w:val="吹き出し6"/>
    <w:basedOn w:val="a"/>
    <w:qFormat/>
    <w:rsid w:val="00F00210"/>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F00210"/>
    <w:rPr>
      <w:rFonts w:ascii="Arial" w:eastAsia="Times New Roman" w:hAnsi="Arial" w:cs="Arial"/>
      <w:b/>
      <w:lang w:val="en-GB" w:eastAsia="en-GB"/>
    </w:rPr>
  </w:style>
  <w:style w:type="paragraph" w:customStyle="1" w:styleId="Table1">
    <w:name w:val="Table"/>
    <w:basedOn w:val="a"/>
    <w:link w:val="Table0"/>
    <w:qFormat/>
    <w:rsid w:val="00F00210"/>
    <w:pPr>
      <w:overflowPunct w:val="0"/>
      <w:autoSpaceDE w:val="0"/>
      <w:autoSpaceDN w:val="0"/>
      <w:adjustRightInd w:val="0"/>
      <w:jc w:val="center"/>
    </w:pPr>
    <w:rPr>
      <w:rFonts w:ascii="Arial" w:eastAsia="Times New Roman" w:hAnsi="Arial" w:cs="Arial"/>
      <w:b/>
      <w:lang w:eastAsia="en-GB"/>
    </w:rPr>
  </w:style>
  <w:style w:type="paragraph" w:customStyle="1" w:styleId="ColorfulList-Accent11">
    <w:name w:val="Colorful List - Accent 1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TOC1">
    <w:name w:val="TOC 标题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F00210"/>
    <w:rPr>
      <w:rFonts w:ascii="Times New Roman" w:eastAsia="Times New Roman" w:hAnsi="Times New Roman"/>
      <w:lang w:val="en-GB" w:eastAsia="zh-CN"/>
    </w:rPr>
  </w:style>
  <w:style w:type="paragraph" w:customStyle="1" w:styleId="B6">
    <w:name w:val="B6"/>
    <w:basedOn w:val="B5"/>
    <w:link w:val="B6Char"/>
    <w:qFormat/>
    <w:rsid w:val="00F00210"/>
    <w:pPr>
      <w:overflowPunct w:val="0"/>
      <w:autoSpaceDE w:val="0"/>
      <w:autoSpaceDN w:val="0"/>
      <w:adjustRightInd w:val="0"/>
    </w:pPr>
    <w:rPr>
      <w:rFonts w:eastAsia="Times New Roman"/>
      <w:lang w:eastAsia="zh-CN"/>
    </w:rPr>
  </w:style>
  <w:style w:type="paragraph" w:customStyle="1" w:styleId="Meetingcaption">
    <w:name w:val="Meeting caption"/>
    <w:basedOn w:val="a"/>
    <w:qFormat/>
    <w:rsid w:val="00F00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qFormat/>
    <w:rsid w:val="00F00210"/>
    <w:pPr>
      <w:overflowPunct w:val="0"/>
      <w:autoSpaceDE w:val="0"/>
      <w:autoSpaceDN w:val="0"/>
      <w:adjustRightInd w:val="0"/>
    </w:pPr>
    <w:rPr>
      <w:rFonts w:ascii="Arial" w:eastAsia="Times New Roman" w:hAnsi="Arial" w:cs="Arial"/>
      <w:b/>
      <w:lang w:eastAsia="ko-KR"/>
    </w:rPr>
  </w:style>
  <w:style w:type="paragraph" w:customStyle="1" w:styleId="Tadc">
    <w:name w:val="Tadc"/>
    <w:basedOn w:val="a"/>
    <w:qFormat/>
    <w:rsid w:val="00F00210"/>
    <w:pPr>
      <w:overflowPunct w:val="0"/>
      <w:autoSpaceDE w:val="0"/>
      <w:autoSpaceDN w:val="0"/>
      <w:adjustRightInd w:val="0"/>
    </w:pPr>
    <w:rPr>
      <w:rFonts w:eastAsia="Times New Roman" w:cs="v4.2.0"/>
      <w:lang w:eastAsia="en-GB"/>
    </w:rPr>
  </w:style>
  <w:style w:type="paragraph" w:customStyle="1" w:styleId="tal0">
    <w:name w:val="tal"/>
    <w:basedOn w:val="a"/>
    <w:qFormat/>
    <w:rsid w:val="00F00210"/>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F00210"/>
    <w:pPr>
      <w:framePr w:wrap="notBeside"/>
      <w:overflowPunct w:val="0"/>
      <w:autoSpaceDE w:val="0"/>
      <w:autoSpaceDN w:val="0"/>
      <w:adjustRightInd w:val="0"/>
    </w:pPr>
    <w:rPr>
      <w:rFonts w:eastAsia="Times New Roman"/>
      <w:noProof w:val="0"/>
      <w:lang w:val="en-US" w:eastAsia="ko-KR"/>
    </w:rPr>
  </w:style>
  <w:style w:type="paragraph" w:customStyle="1" w:styleId="tableentry">
    <w:name w:val="table entry"/>
    <w:basedOn w:val="a"/>
    <w:qFormat/>
    <w:rsid w:val="00F00210"/>
    <w:pPr>
      <w:keepNext/>
      <w:overflowPunct w:val="0"/>
      <w:autoSpaceDE w:val="0"/>
      <w:autoSpaceDN w:val="0"/>
      <w:adjustRightInd w:val="0"/>
      <w:spacing w:before="60" w:after="60"/>
    </w:pPr>
    <w:rPr>
      <w:rFonts w:ascii="Bookman Old Style" w:eastAsia="Times New Roman" w:hAnsi="Bookman Old Style"/>
      <w:lang w:val="en-US" w:eastAsia="ko-KR"/>
    </w:rPr>
  </w:style>
  <w:style w:type="paragraph" w:customStyle="1" w:styleId="TOC93">
    <w:name w:val="TOC 93"/>
    <w:basedOn w:val="81"/>
    <w:qFormat/>
    <w:rsid w:val="00F00210"/>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F0021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F00210"/>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F00210"/>
    <w:pPr>
      <w:autoSpaceDN w:val="0"/>
      <w:jc w:val="both"/>
    </w:pPr>
    <w:rPr>
      <w:rFonts w:ascii="宋体" w:hAnsi="宋体" w:cs="宋体"/>
      <w:kern w:val="2"/>
      <w:sz w:val="21"/>
      <w:szCs w:val="21"/>
      <w:lang w:val="en-US" w:eastAsia="zh-CN"/>
    </w:rPr>
  </w:style>
  <w:style w:type="paragraph" w:customStyle="1" w:styleId="font5">
    <w:name w:val="font5"/>
    <w:basedOn w:val="a"/>
    <w:qFormat/>
    <w:rsid w:val="00F00210"/>
    <w:pPr>
      <w:overflowPunct w:val="0"/>
      <w:autoSpaceDE w:val="0"/>
      <w:autoSpaceDN w:val="0"/>
      <w:adjustRightInd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68">
    <w:name w:val="xl68"/>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
    <w:qFormat/>
    <w:rsid w:val="00F002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
    <w:qFormat/>
    <w:rsid w:val="00F002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
    <w:qFormat/>
    <w:rsid w:val="00F002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
    <w:qFormat/>
    <w:rsid w:val="00F00210"/>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8">
    <w:name w:val="xl78"/>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9">
    <w:name w:val="xl79"/>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84">
    <w:name w:val="xl84"/>
    <w:basedOn w:val="a"/>
    <w:qFormat/>
    <w:rsid w:val="00F00210"/>
    <w:pP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
    <w:qFormat/>
    <w:rsid w:val="00F00210"/>
    <w:pPr>
      <w:pBdr>
        <w:bottom w:val="single" w:sz="8" w:space="0" w:color="000000"/>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
    <w:qFormat/>
    <w:rsid w:val="00F0021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
    <w:next w:val="a"/>
    <w:qFormat/>
    <w:rsid w:val="00F00210"/>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lang w:eastAsia="en-GB"/>
    </w:rPr>
  </w:style>
  <w:style w:type="paragraph" w:customStyle="1" w:styleId="FigureNo">
    <w:name w:val="Figure_No"/>
    <w:basedOn w:val="a"/>
    <w:next w:val="a"/>
    <w:qFormat/>
    <w:rsid w:val="00F00210"/>
    <w:pPr>
      <w:keepNext/>
      <w:keepLines/>
      <w:tabs>
        <w:tab w:val="left" w:pos="1134"/>
        <w:tab w:val="left" w:pos="1871"/>
        <w:tab w:val="left" w:pos="2268"/>
      </w:tabs>
      <w:overflowPunct w:val="0"/>
      <w:autoSpaceDE w:val="0"/>
      <w:autoSpaceDN w:val="0"/>
      <w:adjustRightInd w:val="0"/>
      <w:spacing w:before="480" w:after="120"/>
      <w:jc w:val="center"/>
    </w:pPr>
    <w:rPr>
      <w:rFonts w:eastAsia="等线"/>
      <w:caps/>
      <w:lang w:eastAsia="en-GB"/>
    </w:rPr>
  </w:style>
  <w:style w:type="paragraph" w:customStyle="1" w:styleId="Tabletext1">
    <w:name w:val="Table_text"/>
    <w:basedOn w:val="a"/>
    <w:link w:val="TabletextChar"/>
    <w:qFormat/>
    <w:rsid w:val="00F00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lang w:eastAsia="en-GB"/>
    </w:rPr>
  </w:style>
  <w:style w:type="paragraph" w:customStyle="1" w:styleId="Tablelegend">
    <w:name w:val="Table_legend"/>
    <w:basedOn w:val="a"/>
    <w:qFormat/>
    <w:rsid w:val="00F00210"/>
    <w:pPr>
      <w:tabs>
        <w:tab w:val="left" w:pos="1134"/>
        <w:tab w:val="left" w:pos="1871"/>
        <w:tab w:val="left" w:pos="2268"/>
      </w:tabs>
      <w:overflowPunct w:val="0"/>
      <w:autoSpaceDE w:val="0"/>
      <w:autoSpaceDN w:val="0"/>
      <w:adjustRightInd w:val="0"/>
      <w:spacing w:before="120" w:after="0"/>
    </w:pPr>
    <w:rPr>
      <w:rFonts w:eastAsia="等线"/>
      <w:lang w:eastAsia="en-GB"/>
    </w:rPr>
  </w:style>
  <w:style w:type="character" w:customStyle="1" w:styleId="TableNo">
    <w:name w:val="Table_No Знак"/>
    <w:link w:val="TableNo0"/>
    <w:qFormat/>
    <w:locked/>
    <w:rsid w:val="00F00210"/>
    <w:rPr>
      <w:rFonts w:ascii="Times New Roman" w:eastAsia="等线" w:hAnsi="Times New Roman"/>
      <w:caps/>
      <w:lang w:val="en-GB" w:eastAsia="en-GB"/>
    </w:rPr>
  </w:style>
  <w:style w:type="paragraph" w:customStyle="1" w:styleId="TableNo0">
    <w:name w:val="Table_No"/>
    <w:basedOn w:val="a"/>
    <w:next w:val="a"/>
    <w:link w:val="TableNo"/>
    <w:qFormat/>
    <w:rsid w:val="00F00210"/>
    <w:pPr>
      <w:keepNext/>
      <w:tabs>
        <w:tab w:val="left" w:pos="1134"/>
        <w:tab w:val="left" w:pos="1871"/>
        <w:tab w:val="left" w:pos="2268"/>
      </w:tabs>
      <w:overflowPunct w:val="0"/>
      <w:autoSpaceDE w:val="0"/>
      <w:autoSpaceDN w:val="0"/>
      <w:adjustRightInd w:val="0"/>
      <w:spacing w:before="560" w:after="120"/>
      <w:jc w:val="center"/>
    </w:pPr>
    <w:rPr>
      <w:rFonts w:eastAsia="等线"/>
      <w:caps/>
      <w:lang w:eastAsia="en-GB"/>
    </w:rPr>
  </w:style>
  <w:style w:type="paragraph" w:customStyle="1" w:styleId="Tabletitle0">
    <w:name w:val="Table_title"/>
    <w:basedOn w:val="a"/>
    <w:next w:val="Tabletext1"/>
    <w:qFormat/>
    <w:rsid w:val="00F00210"/>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lang w:eastAsia="en-GB"/>
    </w:rPr>
  </w:style>
  <w:style w:type="paragraph" w:customStyle="1" w:styleId="Rientra1">
    <w:name w:val="Rientra1"/>
    <w:basedOn w:val="a"/>
    <w:uiPriority w:val="99"/>
    <w:qFormat/>
    <w:rsid w:val="00F00210"/>
    <w:pPr>
      <w:numPr>
        <w:numId w:val="4"/>
      </w:numPr>
      <w:tabs>
        <w:tab w:val="left" w:pos="0"/>
        <w:tab w:val="num" w:pos="720"/>
      </w:tabs>
      <w:suppressAutoHyphens/>
      <w:overflowPunct w:val="0"/>
      <w:autoSpaceDE w:val="0"/>
      <w:autoSpaceDN w:val="0"/>
      <w:adjustRightInd w:val="0"/>
      <w:spacing w:before="60" w:after="60"/>
      <w:ind w:left="720"/>
      <w:jc w:val="both"/>
    </w:pPr>
    <w:rPr>
      <w:rFonts w:eastAsia="Times New Roman"/>
      <w:lang w:eastAsia="en-GB"/>
    </w:rPr>
  </w:style>
  <w:style w:type="paragraph" w:customStyle="1" w:styleId="Tablefin">
    <w:name w:val="Table_fin"/>
    <w:basedOn w:val="a"/>
    <w:next w:val="a"/>
    <w:qFormat/>
    <w:rsid w:val="00F00210"/>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qFormat/>
    <w:rsid w:val="00F00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1">
    <w:name w:val="tah"/>
    <w:basedOn w:val="a"/>
    <w:qFormat/>
    <w:rsid w:val="00F00210"/>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F00210"/>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
    <w:qFormat/>
    <w:rsid w:val="00F00210"/>
    <w:pPr>
      <w:keepNext/>
      <w:keepLines/>
      <w:overflowPunct w:val="0"/>
      <w:autoSpaceDE w:val="0"/>
      <w:autoSpaceDN w:val="0"/>
      <w:adjustRightInd w:val="0"/>
      <w:spacing w:after="0"/>
      <w:ind w:left="851" w:hanging="851"/>
    </w:pPr>
    <w:rPr>
      <w:rFonts w:ascii="Arial" w:eastAsia="等线" w:hAnsi="Arial"/>
      <w:sz w:val="18"/>
      <w:lang w:eastAsia="en-GB"/>
    </w:rPr>
  </w:style>
  <w:style w:type="paragraph" w:customStyle="1" w:styleId="Style88">
    <w:name w:val="_Style 88"/>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1"/>
    <w:next w:val="a"/>
    <w:uiPriority w:val="39"/>
    <w:qFormat/>
    <w:rsid w:val="00F0021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eastAsia="en-GB"/>
    </w:rPr>
  </w:style>
  <w:style w:type="paragraph" w:customStyle="1" w:styleId="Style86">
    <w:name w:val="_Style 86"/>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tac00">
    <w:name w:val="tac0"/>
    <w:basedOn w:val="a"/>
    <w:qFormat/>
    <w:rsid w:val="00F00210"/>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
    <w:name w:val="tah0"/>
    <w:basedOn w:val="a"/>
    <w:qFormat/>
    <w:rsid w:val="00F00210"/>
    <w:pPr>
      <w:keepNext/>
      <w:widowControl w:val="0"/>
      <w:overflowPunct w:val="0"/>
      <w:autoSpaceDE w:val="0"/>
      <w:autoSpaceDN w:val="0"/>
      <w:adjustRightInd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00210"/>
    <w:pPr>
      <w:overflowPunct w:val="0"/>
      <w:autoSpaceDE w:val="0"/>
      <w:autoSpaceDN w:val="0"/>
      <w:adjustRightInd w:val="0"/>
    </w:pPr>
    <w:rPr>
      <w:rFonts w:eastAsia="Times New Roman" w:cs="Arial"/>
      <w:lang w:eastAsia="en-GB"/>
    </w:rPr>
  </w:style>
  <w:style w:type="character" w:customStyle="1" w:styleId="Char3">
    <w:name w:val="参考资料列表 Char"/>
    <w:link w:val="affff"/>
    <w:qFormat/>
    <w:locked/>
    <w:rsid w:val="00F00210"/>
    <w:rPr>
      <w:rFonts w:ascii="Times New Roman" w:eastAsia="Times New Roman" w:hAnsi="Times New Roman"/>
      <w:sz w:val="21"/>
      <w:szCs w:val="22"/>
      <w:lang w:val="en-GB" w:eastAsia="zh-CN"/>
    </w:rPr>
  </w:style>
  <w:style w:type="paragraph" w:customStyle="1" w:styleId="affff">
    <w:name w:val="参考资料列表"/>
    <w:basedOn w:val="aa"/>
    <w:link w:val="Char3"/>
    <w:qFormat/>
    <w:rsid w:val="00F00210"/>
    <w:pPr>
      <w:overflowPunct w:val="0"/>
      <w:autoSpaceDE w:val="0"/>
      <w:autoSpaceDN w:val="0"/>
      <w:adjustRightInd w:val="0"/>
      <w:spacing w:before="80" w:after="80"/>
      <w:ind w:left="680" w:hanging="567"/>
      <w:jc w:val="both"/>
    </w:pPr>
    <w:rPr>
      <w:rFonts w:eastAsia="Times New Roman"/>
      <w:sz w:val="21"/>
      <w:szCs w:val="22"/>
      <w:lang w:eastAsia="zh-CN"/>
    </w:rPr>
  </w:style>
  <w:style w:type="paragraph" w:customStyle="1" w:styleId="affff0">
    <w:name w:val="文稿标题"/>
    <w:basedOn w:val="a"/>
    <w:uiPriority w:val="99"/>
    <w:qFormat/>
    <w:rsid w:val="00F00210"/>
    <w:pPr>
      <w:overflowPunct w:val="0"/>
      <w:autoSpaceDE w:val="0"/>
      <w:autoSpaceDN w:val="0"/>
      <w:adjustRightInd w:val="0"/>
      <w:spacing w:before="80" w:after="80"/>
      <w:ind w:left="1979" w:hanging="1979"/>
      <w:jc w:val="both"/>
    </w:pPr>
    <w:rPr>
      <w:rFonts w:eastAsia="Times New Roman" w:cs="宋体"/>
      <w:b/>
      <w:sz w:val="24"/>
      <w:lang w:eastAsia="zh-CN"/>
    </w:rPr>
  </w:style>
  <w:style w:type="paragraph" w:customStyle="1" w:styleId="affff1">
    <w:name w:val="标题线"/>
    <w:basedOn w:val="a"/>
    <w:uiPriority w:val="99"/>
    <w:qFormat/>
    <w:rsid w:val="00F00210"/>
    <w:pPr>
      <w:pBdr>
        <w:bottom w:val="single" w:sz="12" w:space="1" w:color="auto"/>
      </w:pBdr>
      <w:overflowPunct w:val="0"/>
      <w:autoSpaceDE w:val="0"/>
      <w:autoSpaceDN w:val="0"/>
      <w:adjustRightInd w:val="0"/>
      <w:spacing w:before="80" w:after="80"/>
      <w:jc w:val="both"/>
    </w:pPr>
    <w:rPr>
      <w:rFonts w:ascii="Arial" w:eastAsia="Times New Roman" w:hAnsi="Arial" w:cs="宋体"/>
      <w:sz w:val="21"/>
      <w:lang w:eastAsia="zh-CN"/>
    </w:rPr>
  </w:style>
  <w:style w:type="character" w:customStyle="1" w:styleId="Doc-text2Char">
    <w:name w:val="Doc-text2 Char"/>
    <w:link w:val="Doc-text2"/>
    <w:qFormat/>
    <w:locked/>
    <w:rsid w:val="00F00210"/>
    <w:rPr>
      <w:rFonts w:ascii="Arial" w:eastAsia="MS Mincho" w:hAnsi="Arial" w:cs="Arial"/>
      <w:szCs w:val="24"/>
      <w:lang w:val="en-GB" w:eastAsia="en-GB"/>
    </w:rPr>
  </w:style>
  <w:style w:type="paragraph" w:customStyle="1" w:styleId="Doc-text2">
    <w:name w:val="Doc-text2"/>
    <w:basedOn w:val="a"/>
    <w:link w:val="Doc-text2Char"/>
    <w:qFormat/>
    <w:rsid w:val="00F00210"/>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F00210"/>
    <w:rPr>
      <w:rFonts w:ascii="Times New Roman" w:eastAsia="MS Mincho" w:hAnsi="Times New Roman"/>
      <w:color w:val="0000FF"/>
      <w:szCs w:val="24"/>
      <w:lang w:val="en-GB" w:eastAsia="en-GB"/>
    </w:rPr>
  </w:style>
  <w:style w:type="paragraph" w:customStyle="1" w:styleId="Doc-text2JK">
    <w:name w:val="Doc-text2_JK"/>
    <w:basedOn w:val="a"/>
    <w:link w:val="Doc-text2JKChar"/>
    <w:qFormat/>
    <w:rsid w:val="00F00210"/>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
    <w:next w:val="Doc-text2JK"/>
    <w:link w:val="Doc-titleJKChar"/>
    <w:qFormat/>
    <w:rsid w:val="00F00210"/>
    <w:pPr>
      <w:overflowPunct w:val="0"/>
      <w:autoSpaceDE w:val="0"/>
      <w:autoSpaceDN w:val="0"/>
      <w:adjustRightInd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F00210"/>
    <w:rPr>
      <w:rFonts w:ascii="Times New Roman" w:eastAsia="MS Mincho" w:hAnsi="Times New Roman"/>
      <w:szCs w:val="24"/>
      <w:lang w:val="en-GB" w:eastAsia="en-GB"/>
    </w:rPr>
  </w:style>
  <w:style w:type="paragraph" w:customStyle="1" w:styleId="1c">
    <w:name w:val="样式 标题 1 + 小三"/>
    <w:basedOn w:val="1"/>
    <w:uiPriority w:val="99"/>
    <w:qFormat/>
    <w:rsid w:val="00F0021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Times New Roman"/>
      <w:sz w:val="30"/>
      <w:szCs w:val="30"/>
      <w:lang w:eastAsia="en-GB"/>
    </w:rPr>
  </w:style>
  <w:style w:type="paragraph" w:customStyle="1" w:styleId="Normal0">
    <w:name w:val="Normal0"/>
    <w:uiPriority w:val="99"/>
    <w:qFormat/>
    <w:rsid w:val="00F00210"/>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F00210"/>
    <w:pPr>
      <w:spacing w:before="120" w:after="120"/>
    </w:pPr>
    <w:rPr>
      <w:rFonts w:ascii="Book Antiqua" w:hAnsi="Book Antiqua"/>
      <w:b/>
    </w:rPr>
  </w:style>
  <w:style w:type="paragraph" w:customStyle="1" w:styleId="abstract">
    <w:name w:val="abstract"/>
    <w:basedOn w:val="a"/>
    <w:next w:val="a"/>
    <w:uiPriority w:val="99"/>
    <w:qFormat/>
    <w:rsid w:val="00F00210"/>
    <w:pPr>
      <w:overflowPunct w:val="0"/>
      <w:autoSpaceDE w:val="0"/>
      <w:autoSpaceDN w:val="0"/>
      <w:adjustRightInd w:val="0"/>
      <w:spacing w:before="120" w:after="120"/>
      <w:ind w:left="1440" w:right="1440"/>
      <w:jc w:val="both"/>
    </w:pPr>
    <w:rPr>
      <w:rFonts w:ascii="Book Antiqua" w:eastAsia="Times New Roman" w:hAnsi="Book Antiqua"/>
      <w:i/>
      <w:lang w:val="en-US" w:eastAsia="en-GB"/>
    </w:rPr>
  </w:style>
  <w:style w:type="paragraph" w:customStyle="1" w:styleId="OutBox1">
    <w:name w:val="Out Box 1"/>
    <w:basedOn w:val="a"/>
    <w:uiPriority w:val="99"/>
    <w:qFormat/>
    <w:rsid w:val="00F00210"/>
    <w:pPr>
      <w:overflowPunct w:val="0"/>
      <w:autoSpaceDE w:val="0"/>
      <w:autoSpaceDN w:val="0"/>
      <w:adjustRightInd w:val="0"/>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a"/>
    <w:uiPriority w:val="99"/>
    <w:qFormat/>
    <w:rsid w:val="00F00210"/>
    <w:pPr>
      <w:keepLines/>
      <w:overflowPunct w:val="0"/>
      <w:autoSpaceDE w:val="0"/>
      <w:autoSpaceDN w:val="0"/>
      <w:adjustRightInd w:val="0"/>
      <w:spacing w:after="0"/>
    </w:pPr>
    <w:rPr>
      <w:rFonts w:ascii="Book Antiqua" w:eastAsia="Times New Roman" w:hAnsi="Book Antiqua"/>
      <w:sz w:val="16"/>
      <w:lang w:val="en-US" w:eastAsia="zh-CN"/>
    </w:rPr>
  </w:style>
  <w:style w:type="paragraph" w:customStyle="1" w:styleId="CharChar1Char">
    <w:name w:val="Char Char1 Char"/>
    <w:basedOn w:val="40"/>
    <w:next w:val="a"/>
    <w:uiPriority w:val="99"/>
    <w:qFormat/>
    <w:rsid w:val="00F00210"/>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F00210"/>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210"/>
  </w:style>
  <w:style w:type="paragraph" w:customStyle="1" w:styleId="2ChapterXXStatementh22Header2l2Level2Headhea">
    <w:name w:val="样式 标题 2Chapter X.X. Statementh22Header 2l2Level 2 Headhea..."/>
    <w:basedOn w:val="20"/>
    <w:uiPriority w:val="99"/>
    <w:qFormat/>
    <w:rsid w:val="00F00210"/>
    <w:pPr>
      <w:keepLines w:val="0"/>
      <w:widowControl w:val="0"/>
      <w:tabs>
        <w:tab w:val="left" w:pos="576"/>
      </w:tabs>
      <w:overflowPunct w:val="0"/>
      <w:autoSpaceDE w:val="0"/>
      <w:autoSpaceDN w:val="0"/>
      <w:adjustRightInd w:val="0"/>
      <w:spacing w:before="120" w:after="120" w:line="240" w:lineRule="atLeast"/>
      <w:ind w:left="576" w:hanging="576"/>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00210"/>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
    <w:next w:val="a"/>
    <w:uiPriority w:val="99"/>
    <w:qFormat/>
    <w:rsid w:val="00F00210"/>
    <w:pPr>
      <w:keepLines/>
      <w:tabs>
        <w:tab w:val="left" w:pos="1575"/>
      </w:tabs>
      <w:overflowPunct w:val="0"/>
      <w:autoSpaceDE w:val="0"/>
      <w:autoSpaceDN w:val="0"/>
      <w:adjustRightInd w:val="0"/>
      <w:spacing w:beforeLines="10" w:afterLines="10" w:after="0"/>
      <w:ind w:left="578" w:hanging="578"/>
      <w:jc w:val="center"/>
      <w:outlineLvl w:val="0"/>
    </w:pPr>
    <w:rPr>
      <w:rFonts w:eastAsia="Times New Roman"/>
      <w:kern w:val="2"/>
      <w:sz w:val="21"/>
      <w:szCs w:val="24"/>
      <w:lang w:val="en-US" w:eastAsia="zh-CN"/>
    </w:rPr>
  </w:style>
  <w:style w:type="character" w:customStyle="1" w:styleId="TJChar">
    <w:name w:val="TJ Char"/>
    <w:link w:val="TJ"/>
    <w:qFormat/>
    <w:locked/>
    <w:rsid w:val="00F00210"/>
    <w:rPr>
      <w:rFonts w:ascii="Times New Roman" w:eastAsia="Times New Roman" w:hAnsi="Times New Roman"/>
      <w:b/>
      <w:sz w:val="24"/>
      <w:u w:val="single"/>
      <w:lang w:val="en-GB" w:eastAsia="ko-KR"/>
    </w:rPr>
  </w:style>
  <w:style w:type="paragraph" w:customStyle="1" w:styleId="TJ">
    <w:name w:val="TJ"/>
    <w:basedOn w:val="a"/>
    <w:link w:val="TJChar"/>
    <w:qFormat/>
    <w:rsid w:val="00F00210"/>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F00210"/>
    <w:pPr>
      <w:widowControl w:val="0"/>
      <w:autoSpaceDN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
    <w:uiPriority w:val="99"/>
    <w:qFormat/>
    <w:rsid w:val="00F00210"/>
    <w:pPr>
      <w:keepNext/>
      <w:tabs>
        <w:tab w:val="num" w:pos="397"/>
      </w:tabs>
      <w:overflowPunct w:val="0"/>
      <w:autoSpaceDE w:val="0"/>
      <w:autoSpaceDN w:val="0"/>
      <w:adjustRightInd w:val="0"/>
      <w:spacing w:before="240" w:after="0"/>
      <w:ind w:left="624" w:hanging="624"/>
      <w:jc w:val="both"/>
    </w:pPr>
    <w:rPr>
      <w:rFonts w:ascii="Arial" w:eastAsia="Times New Roman" w:hAnsi="Arial"/>
      <w:b/>
      <w:sz w:val="24"/>
      <w:u w:val="single"/>
      <w:lang w:val="en-US" w:eastAsia="zh-CN"/>
    </w:rPr>
  </w:style>
  <w:style w:type="paragraph" w:customStyle="1" w:styleId="no0">
    <w:name w:val="no"/>
    <w:basedOn w:val="a"/>
    <w:uiPriority w:val="99"/>
    <w:qFormat/>
    <w:rsid w:val="00F00210"/>
    <w:pPr>
      <w:overflowPunct w:val="0"/>
      <w:autoSpaceDE w:val="0"/>
      <w:autoSpaceDN w:val="0"/>
      <w:adjustRightInd w:val="0"/>
      <w:ind w:left="1135" w:hanging="851"/>
    </w:pPr>
    <w:rPr>
      <w:rFonts w:eastAsia="Calibri"/>
      <w:lang w:val="it-IT" w:eastAsia="it-IT"/>
    </w:rPr>
  </w:style>
  <w:style w:type="paragraph" w:customStyle="1" w:styleId="Agreement">
    <w:name w:val="Agreement"/>
    <w:basedOn w:val="a"/>
    <w:next w:val="a"/>
    <w:uiPriority w:val="99"/>
    <w:qFormat/>
    <w:rsid w:val="00F00210"/>
    <w:pPr>
      <w:overflowPunct w:val="0"/>
      <w:autoSpaceDE w:val="0"/>
      <w:autoSpaceDN w:val="0"/>
      <w:adjustRightInd w:val="0"/>
      <w:spacing w:before="60" w:after="0"/>
      <w:ind w:left="360"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00210"/>
    <w:rPr>
      <w:rFonts w:ascii="Arial" w:eastAsia="MS Mincho" w:hAnsi="Arial" w:cs="Arial"/>
      <w:b/>
      <w:szCs w:val="24"/>
    </w:rPr>
  </w:style>
  <w:style w:type="paragraph" w:customStyle="1" w:styleId="EmailDiscussion">
    <w:name w:val="EmailDiscussion"/>
    <w:basedOn w:val="a"/>
    <w:next w:val="a"/>
    <w:link w:val="EmailDiscussionChar"/>
    <w:uiPriority w:val="99"/>
    <w:qFormat/>
    <w:rsid w:val="00F00210"/>
    <w:pPr>
      <w:tabs>
        <w:tab w:val="left" w:pos="1619"/>
      </w:tabs>
      <w:overflowPunct w:val="0"/>
      <w:autoSpaceDE w:val="0"/>
      <w:autoSpaceDN w:val="0"/>
      <w:adjustRightInd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F00210"/>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F00210"/>
    <w:pPr>
      <w:autoSpaceDN w:val="0"/>
    </w:pPr>
    <w:rPr>
      <w:lang w:val="en-GB" w:eastAsia="en-US"/>
    </w:rPr>
  </w:style>
  <w:style w:type="paragraph" w:customStyle="1" w:styleId="Style91">
    <w:name w:val="_Style 91"/>
    <w:uiPriority w:val="99"/>
    <w:semiHidden/>
    <w:qFormat/>
    <w:rsid w:val="00F00210"/>
    <w:pPr>
      <w:autoSpaceDN w:val="0"/>
      <w:spacing w:after="160" w:line="256" w:lineRule="auto"/>
    </w:pPr>
    <w:rPr>
      <w:lang w:val="en-GB" w:eastAsia="en-US"/>
    </w:rPr>
  </w:style>
  <w:style w:type="paragraph" w:customStyle="1" w:styleId="CharChar13">
    <w:name w:val="Char Char13"/>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F00210"/>
    <w:pPr>
      <w:autoSpaceDN w:val="0"/>
    </w:pPr>
    <w:rPr>
      <w:rFonts w:ascii="Times New Roman" w:eastAsia="MS Mincho" w:hAnsi="Times New Roman"/>
      <w:lang w:val="en-GB" w:eastAsia="en-US"/>
    </w:rPr>
  </w:style>
  <w:style w:type="paragraph" w:customStyle="1" w:styleId="2f">
    <w:name w:val="変更箇所2"/>
    <w:semiHidden/>
    <w:qFormat/>
    <w:rsid w:val="00F00210"/>
    <w:pPr>
      <w:autoSpaceDN w:val="0"/>
    </w:pPr>
    <w:rPr>
      <w:rFonts w:ascii="Times New Roman" w:eastAsia="MS Mincho" w:hAnsi="Times New Roman"/>
      <w:lang w:val="en-GB" w:eastAsia="en-US"/>
    </w:rPr>
  </w:style>
  <w:style w:type="paragraph" w:customStyle="1" w:styleId="TOC11">
    <w:name w:val="TOC 标题1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TOC2">
    <w:name w:val="TOC 标题2"/>
    <w:basedOn w:val="1"/>
    <w:next w:val="a"/>
    <w:uiPriority w:val="39"/>
    <w:qFormat/>
    <w:rsid w:val="00F00210"/>
    <w:pPr>
      <w:overflowPunct w:val="0"/>
      <w:autoSpaceDE w:val="0"/>
      <w:autoSpaceDN w:val="0"/>
      <w:adjustRightInd w:val="0"/>
      <w:spacing w:after="0" w:line="256" w:lineRule="auto"/>
      <w:outlineLvl w:val="9"/>
    </w:pPr>
    <w:rPr>
      <w:rFonts w:ascii="Calibri Light" w:eastAsia="Times New Roman" w:hAnsi="Calibri Light"/>
      <w:color w:val="2F5496"/>
      <w:szCs w:val="32"/>
      <w:lang w:val="en-US" w:eastAsia="en-GB"/>
    </w:rPr>
  </w:style>
  <w:style w:type="paragraph" w:customStyle="1" w:styleId="h7">
    <w:name w:val="h7"/>
    <w:basedOn w:val="H6"/>
    <w:qFormat/>
    <w:rsid w:val="00F00210"/>
    <w:pPr>
      <w:overflowPunct w:val="0"/>
      <w:autoSpaceDE w:val="0"/>
      <w:autoSpaceDN w:val="0"/>
      <w:adjustRightInd w:val="0"/>
    </w:pPr>
    <w:rPr>
      <w:rFonts w:eastAsia="Times New Roman" w:cs="Arial"/>
      <w:lang w:eastAsia="en-GB"/>
    </w:rPr>
  </w:style>
  <w:style w:type="paragraph" w:customStyle="1" w:styleId="TOC94">
    <w:name w:val="TOC 94"/>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F00210"/>
    <w:pPr>
      <w:tabs>
        <w:tab w:val="left" w:pos="794"/>
        <w:tab w:val="left" w:pos="1191"/>
        <w:tab w:val="left" w:pos="1588"/>
        <w:tab w:val="left" w:pos="1985"/>
      </w:tabs>
      <w:spacing w:before="240" w:after="0"/>
      <w:ind w:left="3238"/>
    </w:pPr>
    <w:rPr>
      <w:rFonts w:ascii="Times New Roman" w:eastAsia="宋体" w:hAnsi="Times New Roman"/>
      <w:sz w:val="24"/>
      <w:lang w:eastAsia="en-GB"/>
    </w:rPr>
  </w:style>
  <w:style w:type="paragraph" w:customStyle="1" w:styleId="affff3">
    <w:name w:val="参考文献"/>
    <w:basedOn w:val="a"/>
    <w:uiPriority w:val="99"/>
    <w:qFormat/>
    <w:rsid w:val="00F00210"/>
    <w:pPr>
      <w:keepLines/>
      <w:tabs>
        <w:tab w:val="left" w:pos="720"/>
      </w:tabs>
      <w:overflowPunct w:val="0"/>
      <w:autoSpaceDE w:val="0"/>
      <w:autoSpaceDN w:val="0"/>
      <w:adjustRightInd w:val="0"/>
      <w:spacing w:after="0"/>
      <w:ind w:left="720" w:hanging="360"/>
    </w:pPr>
    <w:rPr>
      <w:rFonts w:eastAsia="MS Mincho"/>
      <w:lang w:eastAsia="en-GB"/>
    </w:rPr>
  </w:style>
  <w:style w:type="character" w:customStyle="1" w:styleId="3GPPChar">
    <w:name w:val="3GPP 正文 Char"/>
    <w:link w:val="3GPP"/>
    <w:qFormat/>
    <w:locked/>
    <w:rsid w:val="00F00210"/>
    <w:rPr>
      <w:rFonts w:ascii="Times New Roman" w:eastAsia="Times New Roman" w:hAnsi="Times New Roman"/>
      <w:lang w:val="en-GB" w:eastAsia="ja-JP"/>
    </w:rPr>
  </w:style>
  <w:style w:type="paragraph" w:customStyle="1" w:styleId="3GPP">
    <w:name w:val="3GPP 正文"/>
    <w:basedOn w:val="a"/>
    <w:link w:val="3GPPChar"/>
    <w:qFormat/>
    <w:rsid w:val="00F00210"/>
    <w:pPr>
      <w:overflowPunct w:val="0"/>
      <w:autoSpaceDE w:val="0"/>
      <w:autoSpaceDN w:val="0"/>
      <w:adjustRightInd w:val="0"/>
    </w:pPr>
    <w:rPr>
      <w:rFonts w:eastAsia="Times New Roman"/>
      <w:lang w:eastAsia="ja-JP"/>
    </w:rPr>
  </w:style>
  <w:style w:type="paragraph" w:customStyle="1" w:styleId="00BodyText">
    <w:name w:val="00 BodyText"/>
    <w:basedOn w:val="a"/>
    <w:uiPriority w:val="99"/>
    <w:qFormat/>
    <w:rsid w:val="00F00210"/>
    <w:pPr>
      <w:overflowPunct w:val="0"/>
      <w:autoSpaceDE w:val="0"/>
      <w:autoSpaceDN w:val="0"/>
      <w:adjustRightInd w:val="0"/>
      <w:spacing w:after="220"/>
    </w:pPr>
    <w:rPr>
      <w:rFonts w:ascii="Arial" w:eastAsia="Malgun Gothic" w:hAnsi="Arial"/>
      <w:sz w:val="22"/>
      <w:lang w:val="en-US" w:eastAsia="en-GB"/>
    </w:rPr>
  </w:style>
  <w:style w:type="paragraph" w:customStyle="1" w:styleId="affff4">
    <w:name w:val="??"/>
    <w:uiPriority w:val="99"/>
    <w:qFormat/>
    <w:rsid w:val="00F00210"/>
    <w:pPr>
      <w:widowControl w:val="0"/>
      <w:autoSpaceDN w:val="0"/>
    </w:pPr>
    <w:rPr>
      <w:rFonts w:ascii="Times New Roman" w:eastAsia="Malgun Gothic" w:hAnsi="Times New Roman"/>
      <w:lang w:val="en-US" w:eastAsia="en-US"/>
    </w:rPr>
  </w:style>
  <w:style w:type="paragraph" w:customStyle="1" w:styleId="2f0">
    <w:name w:val="??? 2"/>
    <w:basedOn w:val="affff4"/>
    <w:next w:val="affff4"/>
    <w:uiPriority w:val="99"/>
    <w:qFormat/>
    <w:rsid w:val="00F00210"/>
    <w:pPr>
      <w:keepNext/>
    </w:pPr>
    <w:rPr>
      <w:rFonts w:ascii="Arial" w:hAnsi="Arial"/>
      <w:b/>
      <w:sz w:val="24"/>
    </w:rPr>
  </w:style>
  <w:style w:type="paragraph" w:customStyle="1" w:styleId="Norma">
    <w:name w:val="Norma"/>
    <w:basedOn w:val="1"/>
    <w:uiPriority w:val="99"/>
    <w:qFormat/>
    <w:rsid w:val="00F00210"/>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F0021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F00210"/>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F00210"/>
    <w:rPr>
      <w:rFonts w:ascii="Arial" w:eastAsia="MS Mincho" w:hAnsi="Arial" w:cs="Arial"/>
      <w:lang w:val="en-US" w:eastAsia="en-GB"/>
    </w:rPr>
  </w:style>
  <w:style w:type="paragraph" w:customStyle="1" w:styleId="BodyBest">
    <w:name w:val="BodyBest"/>
    <w:basedOn w:val="a"/>
    <w:link w:val="BodyBestChar"/>
    <w:qFormat/>
    <w:rsid w:val="00F00210"/>
    <w:pPr>
      <w:overflowPunct w:val="0"/>
      <w:autoSpaceDE w:val="0"/>
      <w:autoSpaceDN w:val="0"/>
      <w:adjustRightInd w:val="0"/>
      <w:spacing w:before="240" w:after="0"/>
      <w:ind w:left="540"/>
      <w:jc w:val="both"/>
    </w:pPr>
    <w:rPr>
      <w:rFonts w:ascii="Arial" w:eastAsia="MS Mincho" w:hAnsi="Arial" w:cs="Arial"/>
      <w:lang w:val="en-US" w:eastAsia="en-GB"/>
    </w:rPr>
  </w:style>
  <w:style w:type="paragraph" w:customStyle="1" w:styleId="3GPPHeader">
    <w:name w:val="3GPP_Header"/>
    <w:basedOn w:val="a"/>
    <w:uiPriority w:val="99"/>
    <w:qFormat/>
    <w:rsid w:val="00F0021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00210"/>
    <w:rPr>
      <w:rFonts w:ascii="Arial" w:eastAsia="Malgun Gothic" w:hAnsi="Arial" w:cs="Arial"/>
      <w:i/>
      <w:color w:val="7F7F7F"/>
      <w:spacing w:val="2"/>
      <w:sz w:val="18"/>
      <w:szCs w:val="18"/>
      <w:lang w:val="en-US" w:eastAsia="en-GB"/>
    </w:rPr>
  </w:style>
  <w:style w:type="paragraph" w:customStyle="1" w:styleId="IvDInstructiontext">
    <w:name w:val="IvD Instructiontext"/>
    <w:basedOn w:val="affa"/>
    <w:link w:val="IvDInstructiontextChar"/>
    <w:uiPriority w:val="99"/>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eastAsia="en-GB"/>
    </w:rPr>
  </w:style>
  <w:style w:type="character" w:customStyle="1" w:styleId="IvDbodytextChar">
    <w:name w:val="IvD bodytext Char"/>
    <w:link w:val="IvDbodytext"/>
    <w:qFormat/>
    <w:locked/>
    <w:rsid w:val="00F00210"/>
    <w:rPr>
      <w:rFonts w:ascii="Arial" w:eastAsia="Malgun Gothic" w:hAnsi="Arial" w:cs="Arial"/>
      <w:spacing w:val="2"/>
      <w:lang w:val="en-US" w:eastAsia="en-GB"/>
    </w:rPr>
  </w:style>
  <w:style w:type="paragraph" w:customStyle="1" w:styleId="IvDbodytext">
    <w:name w:val="IvD bodytext"/>
    <w:basedOn w:val="affa"/>
    <w:link w:val="IvDbodytextChar"/>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eastAsia="en-GB"/>
    </w:rPr>
  </w:style>
  <w:style w:type="paragraph" w:customStyle="1" w:styleId="AC0">
    <w:name w:val="AC"/>
    <w:basedOn w:val="a"/>
    <w:uiPriority w:val="99"/>
    <w:qFormat/>
    <w:rsid w:val="00F00210"/>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F00210"/>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F00210"/>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1">
    <w:name w:val="题注2"/>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2">
    <w:name w:val="图表目录2"/>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
    <w:uiPriority w:val="34"/>
    <w:qFormat/>
    <w:rsid w:val="00F00210"/>
    <w:pPr>
      <w:autoSpaceDN w:val="0"/>
      <w:spacing w:after="200" w:line="276" w:lineRule="auto"/>
      <w:ind w:left="720"/>
      <w:contextualSpacing/>
    </w:pPr>
    <w:rPr>
      <w:rFonts w:ascii="Arial" w:eastAsia="Times New Roman" w:hAnsi="Arial" w:cs="Arial"/>
      <w:sz w:val="22"/>
      <w:szCs w:val="22"/>
      <w:lang w:val="en-US" w:eastAsia="zh-CN"/>
    </w:rPr>
  </w:style>
  <w:style w:type="paragraph" w:customStyle="1" w:styleId="affff5">
    <w:name w:val="段"/>
    <w:uiPriority w:val="99"/>
    <w:qFormat/>
    <w:rsid w:val="00F00210"/>
    <w:pPr>
      <w:autoSpaceDE w:val="0"/>
      <w:autoSpaceDN w:val="0"/>
      <w:ind w:firstLineChars="200" w:firstLine="200"/>
      <w:jc w:val="both"/>
    </w:pPr>
    <w:rPr>
      <w:rFonts w:ascii="宋体" w:hAnsi="Times New Roman"/>
      <w:noProof/>
      <w:sz w:val="21"/>
      <w:lang w:val="en-US" w:eastAsia="zh-CN"/>
    </w:rPr>
  </w:style>
  <w:style w:type="character" w:styleId="affff6">
    <w:name w:val="line number"/>
    <w:semiHidden/>
    <w:unhideWhenUsed/>
    <w:qFormat/>
    <w:rsid w:val="00F00210"/>
    <w:rPr>
      <w:rFonts w:ascii="Arial" w:eastAsia="宋体" w:hAnsi="Arial" w:cs="Arial" w:hint="default"/>
      <w:color w:val="0000FF"/>
      <w:kern w:val="2"/>
      <w:lang w:val="en-US" w:eastAsia="zh-CN" w:bidi="ar-SA"/>
    </w:rPr>
  </w:style>
  <w:style w:type="character" w:styleId="affff7">
    <w:name w:val="endnote reference"/>
    <w:semiHidden/>
    <w:unhideWhenUsed/>
    <w:qFormat/>
    <w:rsid w:val="00F00210"/>
    <w:rPr>
      <w:vertAlign w:val="superscript"/>
    </w:rPr>
  </w:style>
  <w:style w:type="character" w:styleId="affff8">
    <w:name w:val="Intense Emphasis"/>
    <w:uiPriority w:val="21"/>
    <w:qFormat/>
    <w:rsid w:val="00F00210"/>
    <w:rPr>
      <w:b/>
      <w:bCs/>
      <w:i/>
      <w:iCs/>
      <w:color w:val="4F81BD"/>
    </w:rPr>
  </w:style>
  <w:style w:type="character" w:styleId="affff9">
    <w:name w:val="Subtle Reference"/>
    <w:uiPriority w:val="31"/>
    <w:qFormat/>
    <w:rsid w:val="00F00210"/>
    <w:rPr>
      <w:smallCaps/>
      <w:color w:val="5A5A5A"/>
    </w:rPr>
  </w:style>
  <w:style w:type="character" w:customStyle="1" w:styleId="TFChar">
    <w:name w:val="TF Char"/>
    <w:link w:val="TF"/>
    <w:qFormat/>
    <w:locked/>
    <w:rsid w:val="00F00210"/>
    <w:rPr>
      <w:rFonts w:ascii="Arial" w:hAnsi="Arial"/>
      <w:b/>
      <w:lang w:val="en-GB" w:eastAsia="en-US"/>
    </w:rPr>
  </w:style>
  <w:style w:type="character" w:customStyle="1" w:styleId="TALChar">
    <w:name w:val="TAL Char"/>
    <w:qFormat/>
    <w:locked/>
    <w:rsid w:val="00F00210"/>
    <w:rPr>
      <w:rFonts w:ascii="Arial" w:hAnsi="Arial" w:cs="Arial" w:hint="default"/>
      <w:sz w:val="18"/>
      <w:lang w:val="en-GB"/>
    </w:rPr>
  </w:style>
  <w:style w:type="character" w:customStyle="1" w:styleId="font4">
    <w:name w:val="font4"/>
    <w:qFormat/>
    <w:rsid w:val="00F002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0210"/>
    <w:rPr>
      <w:rFonts w:ascii="Arial" w:hAnsi="Arial" w:cs="Arial" w:hint="default"/>
      <w:sz w:val="36"/>
      <w:lang w:val="en-GB" w:eastAsia="en-US"/>
    </w:rPr>
  </w:style>
  <w:style w:type="character" w:customStyle="1" w:styleId="msoins0">
    <w:name w:val="msoins"/>
    <w:qFormat/>
    <w:rsid w:val="00F00210"/>
  </w:style>
  <w:style w:type="character" w:customStyle="1" w:styleId="AndreaLeonardi">
    <w:name w:val="Andrea Leonardi"/>
    <w:semiHidden/>
    <w:qFormat/>
    <w:rsid w:val="00F00210"/>
    <w:rPr>
      <w:rFonts w:ascii="Arial" w:hAnsi="Arial" w:cs="Arial" w:hint="default"/>
      <w:color w:val="auto"/>
      <w:sz w:val="20"/>
      <w:szCs w:val="20"/>
    </w:rPr>
  </w:style>
  <w:style w:type="character" w:customStyle="1" w:styleId="NOCharChar">
    <w:name w:val="NO Char Char"/>
    <w:qFormat/>
    <w:rsid w:val="00F00210"/>
    <w:rPr>
      <w:lang w:val="en-GB" w:eastAsia="en-US" w:bidi="ar-SA"/>
    </w:rPr>
  </w:style>
  <w:style w:type="character" w:customStyle="1" w:styleId="NOZchn">
    <w:name w:val="NO Zchn"/>
    <w:qFormat/>
    <w:rsid w:val="00F00210"/>
    <w:rPr>
      <w:lang w:val="en-GB" w:eastAsia="en-US" w:bidi="ar-SA"/>
    </w:rPr>
  </w:style>
  <w:style w:type="character" w:customStyle="1" w:styleId="TACCar">
    <w:name w:val="TAC Car"/>
    <w:qFormat/>
    <w:rsid w:val="00F00210"/>
    <w:rPr>
      <w:rFonts w:ascii="Arial" w:hAnsi="Arial" w:cs="Arial" w:hint="default"/>
      <w:sz w:val="18"/>
      <w:lang w:val="en-GB" w:eastAsia="ja-JP" w:bidi="ar-SA"/>
    </w:rPr>
  </w:style>
  <w:style w:type="character" w:customStyle="1" w:styleId="msoins00">
    <w:name w:val="msoins0"/>
    <w:qFormat/>
    <w:rsid w:val="00F00210"/>
  </w:style>
  <w:style w:type="character" w:customStyle="1" w:styleId="B1Zchn">
    <w:name w:val="B1 Zchn"/>
    <w:qFormat/>
    <w:rsid w:val="00F0021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00210"/>
    <w:rPr>
      <w:rFonts w:ascii="Times New Roman" w:hAnsi="Times New Roman" w:cs="Times New Roman" w:hint="default"/>
      <w:lang w:val="en-GB" w:eastAsia="ko-KR"/>
    </w:rPr>
  </w:style>
  <w:style w:type="character" w:customStyle="1" w:styleId="B1Char1">
    <w:name w:val="B1 Char1"/>
    <w:qFormat/>
    <w:rsid w:val="00F00210"/>
    <w:rPr>
      <w:lang w:val="en-GB"/>
    </w:rPr>
  </w:style>
  <w:style w:type="character" w:customStyle="1" w:styleId="textbodybold1">
    <w:name w:val="textbodybold1"/>
    <w:qFormat/>
    <w:rsid w:val="00F002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0210"/>
    <w:rPr>
      <w:vanish w:val="0"/>
      <w:webHidden w:val="0"/>
      <w:color w:val="FF0000"/>
      <w:lang w:eastAsia="en-US"/>
      <w:specVanish w:val="0"/>
    </w:rPr>
  </w:style>
  <w:style w:type="character" w:customStyle="1" w:styleId="superscript">
    <w:name w:val="superscript"/>
    <w:aliases w:val="+"/>
    <w:qFormat/>
    <w:rsid w:val="00F00210"/>
    <w:rPr>
      <w:rFonts w:ascii="Bookman" w:hAnsi="Bookman" w:hint="default"/>
      <w:position w:val="6"/>
      <w:sz w:val="18"/>
    </w:rPr>
  </w:style>
  <w:style w:type="character" w:customStyle="1" w:styleId="NOChar1">
    <w:name w:val="NO Char1"/>
    <w:qFormat/>
    <w:rsid w:val="00F00210"/>
    <w:rPr>
      <w:rFonts w:ascii="MS Mincho" w:eastAsia="MS Mincho" w:hAnsi="MS Mincho" w:hint="eastAsia"/>
      <w:lang w:val="en-GB" w:eastAsia="en-US" w:bidi="ar-SA"/>
    </w:rPr>
  </w:style>
  <w:style w:type="character" w:customStyle="1" w:styleId="BodyText2Char1">
    <w:name w:val="Body Text 2 Char1"/>
    <w:qFormat/>
    <w:rsid w:val="00F00210"/>
    <w:rPr>
      <w:lang w:val="en-GB"/>
    </w:rPr>
  </w:style>
  <w:style w:type="character" w:customStyle="1" w:styleId="EndnoteTextChar1">
    <w:name w:val="Endnote Text Char1"/>
    <w:qFormat/>
    <w:rsid w:val="00F00210"/>
    <w:rPr>
      <w:lang w:val="en-GB"/>
    </w:rPr>
  </w:style>
  <w:style w:type="character" w:customStyle="1" w:styleId="TitleChar1">
    <w:name w:val="Title Char1"/>
    <w:aliases w:val="Section Header Char1,标题 Char1"/>
    <w:qFormat/>
    <w:rsid w:val="00F00210"/>
    <w:rPr>
      <w:rFonts w:ascii="Cambria" w:eastAsia="Times New Roman" w:hAnsi="Cambria" w:cs="Times New Roman" w:hint="default"/>
      <w:b/>
      <w:bCs/>
      <w:kern w:val="28"/>
      <w:sz w:val="32"/>
      <w:szCs w:val="32"/>
      <w:lang w:val="en-GB"/>
    </w:rPr>
  </w:style>
  <w:style w:type="character" w:customStyle="1" w:styleId="BodyText3Char1">
    <w:name w:val="Body Text 3 Char1"/>
    <w:qFormat/>
    <w:rsid w:val="00F00210"/>
    <w:rPr>
      <w:sz w:val="16"/>
      <w:szCs w:val="16"/>
      <w:lang w:val="en-GB"/>
    </w:rPr>
  </w:style>
  <w:style w:type="character" w:customStyle="1" w:styleId="nowrap1">
    <w:name w:val="nowrap1"/>
    <w:qFormat/>
    <w:rsid w:val="00F00210"/>
  </w:style>
  <w:style w:type="character" w:customStyle="1" w:styleId="im-content1">
    <w:name w:val="im-content1"/>
    <w:qFormat/>
    <w:rsid w:val="00F00210"/>
    <w:rPr>
      <w:vanish/>
      <w:webHidden w:val="0"/>
      <w:color w:val="000000"/>
      <w:specVanish/>
    </w:rPr>
  </w:style>
  <w:style w:type="character" w:customStyle="1" w:styleId="apple-converted-space">
    <w:name w:val="apple-converted-space"/>
    <w:qFormat/>
    <w:rsid w:val="00F00210"/>
  </w:style>
  <w:style w:type="character" w:customStyle="1" w:styleId="shorttext">
    <w:name w:val="short_text"/>
    <w:qFormat/>
    <w:rsid w:val="00F00210"/>
  </w:style>
  <w:style w:type="character" w:customStyle="1" w:styleId="FooterChar1">
    <w:name w:val="Footer Char1"/>
    <w:aliases w:val="footer odd Char1,footer Char1,fo Char1,pie de página Char1,页脚 Char1,바닥글 Char1,s10s10 Char1"/>
    <w:qFormat/>
    <w:rsid w:val="00F00210"/>
    <w:rPr>
      <w:rFonts w:ascii="Times New Roman" w:hAnsi="Times New Roman" w:cs="Times New Roman" w:hint="default"/>
      <w:lang w:val="en-GB"/>
    </w:rPr>
  </w:style>
  <w:style w:type="character" w:customStyle="1" w:styleId="B3Char2">
    <w:name w:val="B3 Char2"/>
    <w:qFormat/>
    <w:rsid w:val="00F00210"/>
    <w:rPr>
      <w:rFonts w:ascii="Times New Roman" w:hAnsi="Times New Roman" w:cs="Times New Roman" w:hint="default"/>
      <w:lang w:val="en-GB"/>
    </w:rPr>
  </w:style>
  <w:style w:type="character" w:customStyle="1" w:styleId="EXCar">
    <w:name w:val="EX Car"/>
    <w:qFormat/>
    <w:rsid w:val="00F00210"/>
    <w:rPr>
      <w:lang w:val="en-GB" w:eastAsia="en-US"/>
    </w:rPr>
  </w:style>
  <w:style w:type="character" w:customStyle="1" w:styleId="EditorsNoteChar">
    <w:name w:val="Editor's Note Char"/>
    <w:qFormat/>
    <w:rsid w:val="00F00210"/>
    <w:rPr>
      <w:rFonts w:ascii="Times New Roman" w:hAnsi="Times New Roman" w:cs="Times New Roman" w:hint="default"/>
      <w:color w:val="FF0000"/>
      <w:lang w:val="en-GB" w:eastAsia="en-US"/>
    </w:rPr>
  </w:style>
  <w:style w:type="character" w:customStyle="1" w:styleId="href">
    <w:name w:val="href"/>
    <w:basedOn w:val="a0"/>
    <w:qFormat/>
    <w:rsid w:val="00F00210"/>
  </w:style>
  <w:style w:type="character" w:customStyle="1" w:styleId="st">
    <w:name w:val="st"/>
    <w:basedOn w:val="a0"/>
    <w:qFormat/>
    <w:rsid w:val="00F00210"/>
  </w:style>
  <w:style w:type="character" w:customStyle="1" w:styleId="st1">
    <w:name w:val="st1"/>
    <w:basedOn w:val="a0"/>
    <w:qFormat/>
    <w:rsid w:val="00F00210"/>
  </w:style>
  <w:style w:type="character" w:customStyle="1" w:styleId="FigureTitleChar">
    <w:name w:val="Figure Title Char"/>
    <w:qFormat/>
    <w:rsid w:val="00F00210"/>
    <w:rPr>
      <w:rFonts w:ascii="Arial" w:hAnsi="Arial" w:cs="Arial" w:hint="default"/>
      <w:lang w:val="en-GB" w:eastAsia="en-US" w:bidi="ar-SA"/>
    </w:rPr>
  </w:style>
  <w:style w:type="character" w:customStyle="1" w:styleId="p1">
    <w:name w:val="p1"/>
    <w:qFormat/>
    <w:rsid w:val="00F00210"/>
  </w:style>
  <w:style w:type="character" w:customStyle="1" w:styleId="e-031">
    <w:name w:val="e-031"/>
    <w:qFormat/>
    <w:rsid w:val="00F00210"/>
    <w:rPr>
      <w:i/>
      <w:iCs/>
    </w:rPr>
  </w:style>
  <w:style w:type="character" w:customStyle="1" w:styleId="hps">
    <w:name w:val="hps"/>
    <w:qFormat/>
    <w:rsid w:val="00F00210"/>
  </w:style>
  <w:style w:type="character" w:customStyle="1" w:styleId="IntenseEmphasis1">
    <w:name w:val="Intense Emphasis1"/>
    <w:basedOn w:val="a0"/>
    <w:uiPriority w:val="21"/>
    <w:qFormat/>
    <w:rsid w:val="00F00210"/>
    <w:rPr>
      <w:b/>
      <w:bCs/>
      <w:i/>
      <w:iCs/>
      <w:color w:val="4F81BD"/>
    </w:rPr>
  </w:style>
  <w:style w:type="character" w:customStyle="1" w:styleId="EditorsNoteChar1">
    <w:name w:val="Editor's Note Char1"/>
    <w:qFormat/>
    <w:rsid w:val="00F00210"/>
    <w:rPr>
      <w:rFonts w:ascii="Times New Roman" w:hAnsi="Times New Roman" w:cs="Times New Roman" w:hint="default"/>
      <w:color w:val="FF0000"/>
      <w:lang w:val="en-GB" w:eastAsia="en-US"/>
    </w:rPr>
  </w:style>
  <w:style w:type="character" w:customStyle="1" w:styleId="TAHChar">
    <w:name w:val="TAH Char"/>
    <w:qFormat/>
    <w:locked/>
    <w:rsid w:val="00F00210"/>
    <w:rPr>
      <w:rFonts w:ascii="Arial" w:hAnsi="Arial" w:cs="Arial" w:hint="default"/>
      <w:b/>
      <w:bCs w:val="0"/>
      <w:sz w:val="18"/>
      <w:lang w:val="en-GB"/>
    </w:rPr>
  </w:style>
  <w:style w:type="character" w:customStyle="1" w:styleId="IntenseEmphasis2">
    <w:name w:val="Intense Emphasis2"/>
    <w:uiPriority w:val="21"/>
    <w:qFormat/>
    <w:rsid w:val="00F00210"/>
    <w:rPr>
      <w:b/>
      <w:bCs/>
      <w:i/>
      <w:iCs/>
      <w:color w:val="4F81BD"/>
    </w:rPr>
  </w:style>
  <w:style w:type="character" w:customStyle="1" w:styleId="normaltextrun">
    <w:name w:val="normaltextrun"/>
    <w:basedOn w:val="a0"/>
    <w:qFormat/>
    <w:rsid w:val="00F00210"/>
  </w:style>
  <w:style w:type="character" w:customStyle="1" w:styleId="search-word-mail">
    <w:name w:val="search-word-mail"/>
    <w:qFormat/>
    <w:rsid w:val="00F00210"/>
  </w:style>
  <w:style w:type="character" w:customStyle="1" w:styleId="SubtleReference1">
    <w:name w:val="Subtle Reference1"/>
    <w:uiPriority w:val="31"/>
    <w:qFormat/>
    <w:rsid w:val="00F00210"/>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F00210"/>
    <w:rPr>
      <w:rFonts w:ascii="Times New Roman" w:hAnsi="Times New Roman" w:cs="Times New Roman" w:hint="default"/>
      <w:lang w:val="en-GB" w:eastAsia="en-US"/>
    </w:rPr>
  </w:style>
  <w:style w:type="character" w:customStyle="1" w:styleId="font11">
    <w:name w:val="font1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F00210"/>
    <w:rPr>
      <w:rFonts w:ascii="Arial" w:hAnsi="Arial" w:cs="Arial" w:hint="default"/>
      <w:strike w:val="0"/>
      <w:dstrike w:val="0"/>
      <w:color w:val="000000"/>
      <w:sz w:val="18"/>
      <w:szCs w:val="18"/>
      <w:u w:val="none"/>
      <w:effect w:val="none"/>
    </w:rPr>
  </w:style>
  <w:style w:type="character" w:customStyle="1" w:styleId="font21">
    <w:name w:val="font21"/>
    <w:basedOn w:val="a0"/>
    <w:qFormat/>
    <w:rsid w:val="00F00210"/>
    <w:rPr>
      <w:rFonts w:ascii="Arial" w:hAnsi="Arial" w:cs="Arial" w:hint="default"/>
      <w:strike w:val="0"/>
      <w:dstrike w:val="0"/>
      <w:color w:val="000000"/>
      <w:sz w:val="18"/>
      <w:szCs w:val="18"/>
      <w:u w:val="none"/>
      <w:effect w:val="none"/>
    </w:rPr>
  </w:style>
  <w:style w:type="character" w:customStyle="1" w:styleId="font41">
    <w:name w:val="font41"/>
    <w:basedOn w:val="a0"/>
    <w:qFormat/>
    <w:rsid w:val="00F00210"/>
    <w:rPr>
      <w:rFonts w:ascii="Arial" w:hAnsi="Arial" w:cs="Arial" w:hint="default"/>
      <w:strike w:val="0"/>
      <w:dstrike w:val="0"/>
      <w:color w:val="000000"/>
      <w:sz w:val="18"/>
      <w:szCs w:val="18"/>
      <w:u w:val="none"/>
      <w:effect w:val="none"/>
    </w:rPr>
  </w:style>
  <w:style w:type="character" w:customStyle="1" w:styleId="font01">
    <w:name w:val="font0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F00210"/>
    <w:rPr>
      <w:rFonts w:ascii="Arial" w:hAnsi="Arial" w:cs="Arial" w:hint="default"/>
      <w:strike w:val="0"/>
      <w:dstrike w:val="0"/>
      <w:color w:val="000000"/>
      <w:sz w:val="21"/>
      <w:szCs w:val="21"/>
      <w:u w:val="none"/>
      <w:effect w:val="none"/>
    </w:rPr>
  </w:style>
  <w:style w:type="character" w:customStyle="1" w:styleId="HellesRaster-Akzent21">
    <w:name w:val="Helles Raster - Akzent 21"/>
    <w:uiPriority w:val="99"/>
    <w:semiHidden/>
    <w:qFormat/>
    <w:rsid w:val="00F00210"/>
    <w:rPr>
      <w:color w:val="808080"/>
    </w:rPr>
  </w:style>
  <w:style w:type="character" w:customStyle="1" w:styleId="c-phonebook-results-content">
    <w:name w:val="c-phonebook-results-content"/>
    <w:basedOn w:val="a0"/>
    <w:qFormat/>
    <w:rsid w:val="00F0021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0210"/>
    <w:rPr>
      <w:rFonts w:ascii="Times New Roman" w:eastAsia="Malgun Gothic" w:hAnsi="Times New Roman" w:cs="Times New Roman" w:hint="default"/>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0210"/>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02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0021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210"/>
    <w:rPr>
      <w:lang w:val="en-GB" w:eastAsia="ja-JP" w:bidi="ar-SA"/>
    </w:rPr>
  </w:style>
  <w:style w:type="character" w:customStyle="1" w:styleId="btChar3">
    <w:name w:val="bt Char3"/>
    <w:aliases w:val="bt Car Char Char3"/>
    <w:qFormat/>
    <w:rsid w:val="00F00210"/>
    <w:rPr>
      <w:lang w:val="en-GB" w:eastAsia="ja-JP" w:bidi="ar-SA"/>
    </w:rPr>
  </w:style>
  <w:style w:type="character" w:customStyle="1" w:styleId="BodyTextIndent2Char1">
    <w:name w:val="Body Text Indent 2 Char1"/>
    <w:qFormat/>
    <w:rsid w:val="00F00210"/>
    <w:rPr>
      <w:lang w:val="en-GB"/>
    </w:rPr>
  </w:style>
  <w:style w:type="character" w:customStyle="1" w:styleId="BodyTextIndentChar1">
    <w:name w:val="Body Text Indent Char1"/>
    <w:qFormat/>
    <w:rsid w:val="00F0021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0210"/>
    <w:rPr>
      <w:b/>
      <w:bCs w:val="0"/>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0210"/>
    <w:rPr>
      <w:sz w:val="24"/>
      <w:lang w:val="en-US" w:eastAsia="en-US"/>
    </w:rPr>
  </w:style>
  <w:style w:type="character" w:customStyle="1" w:styleId="UnresolvedMention">
    <w:name w:val="Unresolved Mention"/>
    <w:basedOn w:val="a0"/>
    <w:uiPriority w:val="99"/>
    <w:rsid w:val="00F00210"/>
    <w:rPr>
      <w:color w:val="605E5C"/>
      <w:shd w:val="clear" w:color="auto" w:fill="E1DFDD"/>
    </w:rPr>
  </w:style>
  <w:style w:type="character" w:customStyle="1" w:styleId="UnresolvedMention1">
    <w:name w:val="Unresolved Mention1"/>
    <w:uiPriority w:val="99"/>
    <w:qFormat/>
    <w:rsid w:val="00F00210"/>
    <w:rPr>
      <w:color w:val="808080"/>
      <w:shd w:val="clear" w:color="auto" w:fill="E6E6E6"/>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210"/>
    <w:rPr>
      <w:rFonts w:ascii="Arial" w:hAnsi="Arial" w:cs="Arial" w:hint="default"/>
      <w:sz w:val="32"/>
      <w:lang w:val="en-GB" w:eastAsia="en-US" w:bidi="ar-SA"/>
    </w:rPr>
  </w:style>
  <w:style w:type="character" w:customStyle="1" w:styleId="UnresolvedMention2">
    <w:name w:val="Unresolved Mention2"/>
    <w:uiPriority w:val="99"/>
    <w:qFormat/>
    <w:rsid w:val="00F00210"/>
    <w:rPr>
      <w:color w:val="605E5C"/>
      <w:shd w:val="clear" w:color="auto" w:fill="E1DFDD"/>
    </w:rPr>
  </w:style>
  <w:style w:type="character" w:customStyle="1" w:styleId="CharChar1">
    <w:name w:val="Char Char1"/>
    <w:aliases w:val="Heading 1 Char2,标题 1 Char1,1 Char,h19 Char,h131 Cha,H1 Char9"/>
    <w:qFormat/>
    <w:rsid w:val="00F00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210"/>
    <w:rPr>
      <w:rFonts w:ascii="Arial" w:hAnsi="Arial" w:cs="Arial" w:hint="default"/>
      <w:sz w:val="32"/>
      <w:lang w:val="en-GB" w:eastAsia="ja-JP" w:bidi="ar-SA"/>
    </w:rPr>
  </w:style>
  <w:style w:type="character" w:customStyle="1" w:styleId="CharChar4">
    <w:name w:val="Char Char4"/>
    <w:qFormat/>
    <w:rsid w:val="00F00210"/>
    <w:rPr>
      <w:rFonts w:ascii="Courier New" w:hAnsi="Courier New" w:cs="Courier New" w:hint="default"/>
      <w:lang w:val="nb-NO" w:eastAsia="ja-JP" w:bidi="ar-SA"/>
    </w:rPr>
  </w:style>
  <w:style w:type="character" w:customStyle="1" w:styleId="TAL1">
    <w:name w:val="TAL (文字)"/>
    <w:qFormat/>
    <w:rsid w:val="00F00210"/>
    <w:rPr>
      <w:rFonts w:ascii="Arial" w:hAnsi="Arial" w:cs="Arial" w:hint="default"/>
      <w:sz w:val="18"/>
      <w:lang w:val="en-GB" w:eastAsia="ja-JP" w:bidi="ar-SA"/>
    </w:rPr>
  </w:style>
  <w:style w:type="character" w:customStyle="1" w:styleId="T1Char1">
    <w:name w:val="T1 Char1"/>
    <w:aliases w:val="Header 6 Char Char1,Heading 6 Char1"/>
    <w:qFormat/>
    <w:rsid w:val="00F0021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21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21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21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210"/>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H5 Char"/>
    <w:qFormat/>
    <w:rsid w:val="00F00210"/>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021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00210"/>
  </w:style>
  <w:style w:type="character" w:customStyle="1" w:styleId="CharChar7">
    <w:name w:val="Char Char7"/>
    <w:qFormat/>
    <w:rsid w:val="00F00210"/>
    <w:rPr>
      <w:rFonts w:ascii="Tahoma" w:hAnsi="Tahoma" w:cs="Tahoma" w:hint="default"/>
      <w:shd w:val="clear" w:color="auto" w:fill="000080"/>
      <w:lang w:val="en-GB" w:eastAsia="en-US"/>
    </w:rPr>
  </w:style>
  <w:style w:type="character" w:customStyle="1" w:styleId="ZchnZchn5">
    <w:name w:val="Zchn Zchn5"/>
    <w:qFormat/>
    <w:rsid w:val="00F00210"/>
    <w:rPr>
      <w:rFonts w:ascii="Courier New" w:eastAsia="Batang" w:hAnsi="Courier New" w:cs="Courier New" w:hint="default"/>
      <w:lang w:val="nb-NO" w:eastAsia="en-US" w:bidi="ar-SA"/>
    </w:rPr>
  </w:style>
  <w:style w:type="character" w:customStyle="1" w:styleId="CharChar10">
    <w:name w:val="Char Char10"/>
    <w:qFormat/>
    <w:rsid w:val="00F00210"/>
    <w:rPr>
      <w:rFonts w:ascii="Times New Roman" w:hAnsi="Times New Roman" w:cs="Times New Roman" w:hint="default"/>
      <w:lang w:val="en-GB" w:eastAsia="en-US"/>
    </w:rPr>
  </w:style>
  <w:style w:type="character" w:customStyle="1" w:styleId="CharChar9">
    <w:name w:val="Char Char9"/>
    <w:qFormat/>
    <w:rsid w:val="00F00210"/>
    <w:rPr>
      <w:rFonts w:ascii="Tahoma" w:hAnsi="Tahoma" w:cs="Tahoma" w:hint="default"/>
      <w:sz w:val="16"/>
      <w:szCs w:val="16"/>
      <w:lang w:val="en-GB" w:eastAsia="en-US"/>
    </w:rPr>
  </w:style>
  <w:style w:type="character" w:customStyle="1" w:styleId="CharChar8">
    <w:name w:val="Char Char8"/>
    <w:qFormat/>
    <w:rsid w:val="00F00210"/>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0021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21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210"/>
    <w:rPr>
      <w:rFonts w:ascii="Arial" w:hAnsi="Arial" w:cs="Arial" w:hint="default"/>
      <w:sz w:val="28"/>
      <w:lang w:val="en-GB" w:eastAsia="en-US" w:bidi="ar-SA"/>
    </w:rPr>
  </w:style>
  <w:style w:type="character" w:customStyle="1" w:styleId="T1Char3">
    <w:name w:val="T1 Char3"/>
    <w:aliases w:val="Header 6 Char Char3"/>
    <w:qFormat/>
    <w:rsid w:val="00F00210"/>
    <w:rPr>
      <w:rFonts w:ascii="Arial" w:hAnsi="Arial" w:cs="Arial" w:hint="default"/>
      <w:lang w:val="en-GB" w:eastAsia="en-US" w:bidi="ar-SA"/>
    </w:rPr>
  </w:style>
  <w:style w:type="paragraph" w:customStyle="1" w:styleId="StyleTAC">
    <w:name w:val="Style TAC +"/>
    <w:basedOn w:val="a"/>
    <w:link w:val="StyleTACChar"/>
    <w:rsid w:val="00F00210"/>
    <w:pPr>
      <w:autoSpaceDN w:val="0"/>
    </w:pPr>
  </w:style>
  <w:style w:type="character" w:customStyle="1" w:styleId="StyleTACChar">
    <w:name w:val="Style TAC + Char"/>
    <w:link w:val="StyleTAC"/>
    <w:qFormat/>
    <w:locked/>
    <w:rsid w:val="00F00210"/>
    <w:rPr>
      <w:rFonts w:ascii="Times New Roman" w:hAnsi="Times New Roman"/>
      <w:lang w:val="en-GB" w:eastAsia="en-US"/>
    </w:rPr>
  </w:style>
  <w:style w:type="character" w:customStyle="1" w:styleId="CharChar29">
    <w:name w:val="Char Char29"/>
    <w:qFormat/>
    <w:rsid w:val="00F00210"/>
    <w:rPr>
      <w:rFonts w:ascii="Arial" w:hAnsi="Arial" w:cs="Arial" w:hint="default"/>
      <w:sz w:val="36"/>
      <w:lang w:val="en-GB" w:eastAsia="en-US" w:bidi="ar-SA"/>
    </w:rPr>
  </w:style>
  <w:style w:type="character" w:customStyle="1" w:styleId="CharChar28">
    <w:name w:val="Char Char28"/>
    <w:qFormat/>
    <w:rsid w:val="00F0021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21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0210"/>
    <w:rPr>
      <w:rFonts w:ascii="Arial" w:hAnsi="Arial" w:cs="Arial" w:hint="default"/>
      <w:sz w:val="22"/>
      <w:lang w:val="en-GB" w:eastAsia="en-GB" w:bidi="ar-SA"/>
    </w:rPr>
  </w:style>
  <w:style w:type="paragraph" w:customStyle="1" w:styleId="1f0">
    <w:name w:val="样式1"/>
    <w:basedOn w:val="a"/>
    <w:link w:val="1Char0"/>
    <w:rsid w:val="00F00210"/>
    <w:pPr>
      <w:autoSpaceDN w:val="0"/>
    </w:pPr>
  </w:style>
  <w:style w:type="character" w:customStyle="1" w:styleId="1Char0">
    <w:name w:val="样式1 Char"/>
    <w:link w:val="1f0"/>
    <w:qFormat/>
    <w:locked/>
    <w:rsid w:val="00F00210"/>
    <w:rPr>
      <w:rFonts w:ascii="Times New Roman" w:hAnsi="Times New Roman"/>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210"/>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210"/>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21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210"/>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0210"/>
    <w:rPr>
      <w:rFonts w:ascii="Yu Gothic Light" w:eastAsia="Yu Gothic Light" w:hAnsi="Yu Gothic Light" w:cs="Times New Roman" w:hint="eastAsia"/>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0210"/>
    <w:rPr>
      <w:rFonts w:ascii="Times New Roman" w:eastAsia="Yu Mincho" w:hAnsi="Times New Roman" w:cs="Times New Roman" w:hint="default"/>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210"/>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210"/>
    <w:rPr>
      <w:rFonts w:ascii="Times New Roman" w:eastAsia="Yu Mincho" w:hAnsi="Times New Roman" w:cs="Times New Roman" w:hint="default"/>
      <w:lang w:val="en-GB" w:eastAsia="en-US"/>
    </w:rPr>
  </w:style>
  <w:style w:type="character" w:customStyle="1" w:styleId="CharChar12">
    <w:name w:val="Char Char12"/>
    <w:qFormat/>
    <w:rsid w:val="00F00210"/>
    <w:rPr>
      <w:lang w:val="en-GB" w:eastAsia="ja-JP" w:bidi="ar-SA"/>
    </w:rPr>
  </w:style>
  <w:style w:type="character" w:customStyle="1" w:styleId="CharChar42">
    <w:name w:val="Char Char42"/>
    <w:qFormat/>
    <w:rsid w:val="00F00210"/>
    <w:rPr>
      <w:rFonts w:ascii="Courier New" w:hAnsi="Courier New" w:cs="Courier New" w:hint="default"/>
      <w:lang w:val="nb-NO" w:eastAsia="ja-JP" w:bidi="ar-SA"/>
    </w:rPr>
  </w:style>
  <w:style w:type="character" w:customStyle="1" w:styleId="CharChar72">
    <w:name w:val="Char Char72"/>
    <w:qFormat/>
    <w:rsid w:val="00F00210"/>
    <w:rPr>
      <w:rFonts w:ascii="Tahoma" w:hAnsi="Tahoma" w:cs="Tahoma" w:hint="default"/>
      <w:shd w:val="clear" w:color="auto" w:fill="000080"/>
      <w:lang w:val="en-GB" w:eastAsia="en-US"/>
    </w:rPr>
  </w:style>
  <w:style w:type="character" w:customStyle="1" w:styleId="CharChar102">
    <w:name w:val="Char Char102"/>
    <w:qFormat/>
    <w:rsid w:val="00F00210"/>
    <w:rPr>
      <w:rFonts w:ascii="Times New Roman" w:hAnsi="Times New Roman" w:cs="Times New Roman" w:hint="default"/>
      <w:lang w:val="en-GB" w:eastAsia="en-US"/>
    </w:rPr>
  </w:style>
  <w:style w:type="character" w:customStyle="1" w:styleId="CharChar92">
    <w:name w:val="Char Char92"/>
    <w:qFormat/>
    <w:rsid w:val="00F00210"/>
    <w:rPr>
      <w:rFonts w:ascii="Tahoma" w:hAnsi="Tahoma" w:cs="Tahoma" w:hint="default"/>
      <w:sz w:val="16"/>
      <w:szCs w:val="16"/>
      <w:lang w:val="en-GB" w:eastAsia="en-US"/>
    </w:rPr>
  </w:style>
  <w:style w:type="character" w:customStyle="1" w:styleId="CharChar82">
    <w:name w:val="Char Char82"/>
    <w:semiHidden/>
    <w:qFormat/>
    <w:rsid w:val="00F00210"/>
    <w:rPr>
      <w:rFonts w:ascii="Times New Roman" w:hAnsi="Times New Roman" w:cs="Times New Roman" w:hint="default"/>
      <w:b/>
      <w:bCs/>
      <w:lang w:val="en-GB" w:eastAsia="en-US"/>
    </w:rPr>
  </w:style>
  <w:style w:type="character" w:customStyle="1" w:styleId="CharChar292">
    <w:name w:val="Char Char292"/>
    <w:qFormat/>
    <w:rsid w:val="00F00210"/>
    <w:rPr>
      <w:rFonts w:ascii="Arial" w:hAnsi="Arial" w:cs="Arial" w:hint="default"/>
      <w:sz w:val="36"/>
      <w:lang w:val="en-GB" w:eastAsia="en-US" w:bidi="ar-SA"/>
    </w:rPr>
  </w:style>
  <w:style w:type="character" w:customStyle="1" w:styleId="CharChar282">
    <w:name w:val="Char Char282"/>
    <w:qFormat/>
    <w:rsid w:val="00F00210"/>
    <w:rPr>
      <w:rFonts w:ascii="Arial" w:hAnsi="Arial" w:cs="Arial" w:hint="default"/>
      <w:sz w:val="32"/>
      <w:lang w:val="en-GB"/>
    </w:rPr>
  </w:style>
  <w:style w:type="character" w:customStyle="1" w:styleId="ZchnZchn52">
    <w:name w:val="Zchn Zchn52"/>
    <w:qFormat/>
    <w:rsid w:val="00F0021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0210"/>
    <w:rPr>
      <w:color w:val="808080"/>
      <w:shd w:val="clear" w:color="auto" w:fill="E6E6E6"/>
    </w:rPr>
  </w:style>
  <w:style w:type="character" w:customStyle="1" w:styleId="CharChar11">
    <w:name w:val="Char Char11"/>
    <w:aliases w:val="Heading 1 Char21,标题 1 Char11,h19 Char1,1 Char1"/>
    <w:qFormat/>
    <w:rsid w:val="00F00210"/>
    <w:rPr>
      <w:lang w:val="en-GB" w:eastAsia="ja-JP" w:bidi="ar-SA"/>
    </w:rPr>
  </w:style>
  <w:style w:type="character" w:customStyle="1" w:styleId="CharChar41">
    <w:name w:val="Char Char41"/>
    <w:qFormat/>
    <w:rsid w:val="00F00210"/>
    <w:rPr>
      <w:rFonts w:ascii="Courier New" w:hAnsi="Courier New" w:cs="Courier New" w:hint="default"/>
      <w:lang w:val="nb-NO" w:eastAsia="ja-JP" w:bidi="ar-SA"/>
    </w:rPr>
  </w:style>
  <w:style w:type="character" w:customStyle="1" w:styleId="CharChar71">
    <w:name w:val="Char Char71"/>
    <w:qFormat/>
    <w:rsid w:val="00F00210"/>
    <w:rPr>
      <w:rFonts w:ascii="Tahoma" w:hAnsi="Tahoma" w:cs="Tahoma" w:hint="default"/>
      <w:shd w:val="clear" w:color="auto" w:fill="000080"/>
      <w:lang w:val="en-GB" w:eastAsia="en-US"/>
    </w:rPr>
  </w:style>
  <w:style w:type="character" w:customStyle="1" w:styleId="ZchnZchn51">
    <w:name w:val="Zchn Zchn51"/>
    <w:qFormat/>
    <w:rsid w:val="00F00210"/>
    <w:rPr>
      <w:rFonts w:ascii="Courier New" w:eastAsia="Batang" w:hAnsi="Courier New" w:cs="Courier New" w:hint="default"/>
      <w:lang w:val="nb-NO" w:eastAsia="en-US" w:bidi="ar-SA"/>
    </w:rPr>
  </w:style>
  <w:style w:type="character" w:customStyle="1" w:styleId="CharChar101">
    <w:name w:val="Char Char101"/>
    <w:qFormat/>
    <w:rsid w:val="00F00210"/>
    <w:rPr>
      <w:rFonts w:ascii="Times New Roman" w:hAnsi="Times New Roman" w:cs="Times New Roman" w:hint="default"/>
      <w:lang w:val="en-GB" w:eastAsia="en-US"/>
    </w:rPr>
  </w:style>
  <w:style w:type="character" w:customStyle="1" w:styleId="CharChar91">
    <w:name w:val="Char Char91"/>
    <w:qFormat/>
    <w:rsid w:val="00F00210"/>
    <w:rPr>
      <w:rFonts w:ascii="Tahoma" w:hAnsi="Tahoma" w:cs="Tahoma" w:hint="default"/>
      <w:sz w:val="16"/>
      <w:szCs w:val="16"/>
      <w:lang w:val="en-GB" w:eastAsia="en-US"/>
    </w:rPr>
  </w:style>
  <w:style w:type="character" w:customStyle="1" w:styleId="CharChar81">
    <w:name w:val="Char Char81"/>
    <w:semiHidden/>
    <w:qFormat/>
    <w:rsid w:val="00F00210"/>
    <w:rPr>
      <w:rFonts w:ascii="Times New Roman" w:hAnsi="Times New Roman" w:cs="Times New Roman" w:hint="default"/>
      <w:b/>
      <w:bCs/>
      <w:lang w:val="en-GB" w:eastAsia="en-US"/>
    </w:rPr>
  </w:style>
  <w:style w:type="character" w:customStyle="1" w:styleId="CharChar291">
    <w:name w:val="Char Char291"/>
    <w:qFormat/>
    <w:rsid w:val="00F00210"/>
    <w:rPr>
      <w:rFonts w:ascii="Arial" w:hAnsi="Arial" w:cs="Arial" w:hint="default"/>
      <w:sz w:val="36"/>
      <w:lang w:val="en-GB" w:eastAsia="en-US" w:bidi="ar-SA"/>
    </w:rPr>
  </w:style>
  <w:style w:type="character" w:customStyle="1" w:styleId="CharChar281">
    <w:name w:val="Char Char281"/>
    <w:qFormat/>
    <w:rsid w:val="00F00210"/>
    <w:rPr>
      <w:rFonts w:ascii="Arial" w:hAnsi="Arial" w:cs="Arial" w:hint="default"/>
      <w:sz w:val="32"/>
      <w:lang w:val="en-GB"/>
    </w:rPr>
  </w:style>
  <w:style w:type="character" w:customStyle="1" w:styleId="1f4">
    <w:name w:val="不明显参考1"/>
    <w:uiPriority w:val="31"/>
    <w:qFormat/>
    <w:rsid w:val="00F00210"/>
    <w:rPr>
      <w:smallCaps/>
      <w:color w:val="5A5A5A"/>
    </w:rPr>
  </w:style>
  <w:style w:type="character" w:customStyle="1" w:styleId="1f5">
    <w:name w:val="明显强调1"/>
    <w:uiPriority w:val="21"/>
    <w:qFormat/>
    <w:rsid w:val="00F00210"/>
    <w:rPr>
      <w:b/>
      <w:bCs/>
      <w:i/>
      <w:iCs/>
      <w:color w:val="4F81BD"/>
    </w:rPr>
  </w:style>
  <w:style w:type="character" w:customStyle="1" w:styleId="EditorsNoteCarCar">
    <w:name w:val="Editor's Note Car Car"/>
    <w:qFormat/>
    <w:rsid w:val="00F00210"/>
    <w:rPr>
      <w:rFonts w:ascii="Times New Roman" w:hAnsi="Times New Roman" w:cs="Times New Roman" w:hint="default"/>
      <w:color w:val="FF0000"/>
      <w:lang w:val="en-GB" w:eastAsia="en-US"/>
    </w:rPr>
  </w:style>
  <w:style w:type="character" w:customStyle="1" w:styleId="HeadingChar">
    <w:name w:val="Heading Char"/>
    <w:qFormat/>
    <w:rsid w:val="00F00210"/>
    <w:rPr>
      <w:rFonts w:ascii="Arial" w:hAnsi="Arial" w:cs="Arial" w:hint="default"/>
      <w:b/>
      <w:bCs w:val="0"/>
      <w:sz w:val="22"/>
    </w:rPr>
  </w:style>
  <w:style w:type="character" w:customStyle="1" w:styleId="UnresolvedMention3">
    <w:name w:val="Unresolved Mention3"/>
    <w:basedOn w:val="a0"/>
    <w:uiPriority w:val="99"/>
    <w:qFormat/>
    <w:rsid w:val="00F00210"/>
    <w:rPr>
      <w:color w:val="605E5C"/>
      <w:shd w:val="clear" w:color="auto" w:fill="E1DFDD"/>
    </w:rPr>
  </w:style>
  <w:style w:type="character" w:customStyle="1" w:styleId="Style105">
    <w:name w:val="_Style 105"/>
    <w:uiPriority w:val="31"/>
    <w:qFormat/>
    <w:rsid w:val="00F00210"/>
    <w:rPr>
      <w:smallCaps/>
      <w:color w:val="5A5A5A"/>
    </w:rPr>
  </w:style>
  <w:style w:type="character" w:customStyle="1" w:styleId="Style113">
    <w:name w:val="_Style 113"/>
    <w:uiPriority w:val="31"/>
    <w:qFormat/>
    <w:rsid w:val="00F00210"/>
    <w:rPr>
      <w:smallCaps/>
      <w:color w:val="5A5A5A"/>
    </w:rPr>
  </w:style>
  <w:style w:type="character" w:customStyle="1" w:styleId="Char11">
    <w:name w:val="脚注文本 Char1"/>
    <w:aliases w:val="footnote text41 Char1,ALTS FOOTNOTE Char"/>
    <w:basedOn w:val="a0"/>
    <w:qFormat/>
    <w:rsid w:val="00F00210"/>
    <w:rPr>
      <w:rFonts w:ascii="Times New Roman" w:eastAsia="Times New Roman" w:hAnsi="Times New Roman" w:cs="Times New Roman" w:hint="default"/>
      <w:sz w:val="18"/>
      <w:szCs w:val="18"/>
      <w:lang w:val="en-GB" w:eastAsia="en-GB"/>
    </w:rPr>
  </w:style>
  <w:style w:type="character" w:customStyle="1" w:styleId="word">
    <w:name w:val="word"/>
    <w:basedOn w:val="a0"/>
    <w:qFormat/>
    <w:rsid w:val="00F00210"/>
  </w:style>
  <w:style w:type="character" w:customStyle="1" w:styleId="1f6">
    <w:name w:val="未处理的提及1"/>
    <w:basedOn w:val="a0"/>
    <w:uiPriority w:val="99"/>
    <w:qFormat/>
    <w:rsid w:val="00F00210"/>
    <w:rPr>
      <w:color w:val="605E5C"/>
      <w:shd w:val="clear" w:color="auto" w:fill="E1DFDD"/>
    </w:rPr>
  </w:style>
  <w:style w:type="character" w:customStyle="1" w:styleId="affffa">
    <w:name w:val="首标题"/>
    <w:qFormat/>
    <w:rsid w:val="00F0021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F00210"/>
    <w:rPr>
      <w:color w:val="605E5C"/>
      <w:shd w:val="clear" w:color="auto" w:fill="E1DFDD"/>
    </w:rPr>
  </w:style>
  <w:style w:type="character" w:customStyle="1" w:styleId="2f3">
    <w:name w:val="明显强调2"/>
    <w:uiPriority w:val="21"/>
    <w:qFormat/>
    <w:rsid w:val="00F00210"/>
    <w:rPr>
      <w:b/>
      <w:bCs/>
      <w:i/>
      <w:iCs/>
      <w:color w:val="4F81BD"/>
    </w:rPr>
  </w:style>
  <w:style w:type="character" w:customStyle="1" w:styleId="affffb">
    <w:name w:val="文稿抬头"/>
    <w:qFormat/>
    <w:rsid w:val="00F00210"/>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F00210"/>
    <w:rPr>
      <w:rFonts w:ascii="Arial" w:hAnsi="Arial" w:cs="Arial" w:hint="default"/>
      <w:sz w:val="36"/>
      <w:lang w:val="en-GB" w:eastAsia="en-US" w:bidi="ar-SA"/>
    </w:rPr>
  </w:style>
  <w:style w:type="character" w:customStyle="1" w:styleId="Char12">
    <w:name w:val="页眉 Char1"/>
    <w:aliases w:val="h Char1"/>
    <w:basedOn w:val="a0"/>
    <w:qFormat/>
    <w:rsid w:val="00F00210"/>
    <w:rPr>
      <w:rFonts w:ascii="Calibri" w:eastAsia="等线" w:hAnsi="Calibri" w:cs="Times New Roman" w:hint="default"/>
      <w:kern w:val="2"/>
      <w:sz w:val="18"/>
      <w:szCs w:val="18"/>
    </w:rPr>
  </w:style>
  <w:style w:type="character" w:customStyle="1" w:styleId="Style115">
    <w:name w:val="_Style 115"/>
    <w:uiPriority w:val="31"/>
    <w:qFormat/>
    <w:rsid w:val="00F00210"/>
    <w:rPr>
      <w:smallCaps/>
      <w:color w:val="5A5A5A"/>
    </w:rPr>
  </w:style>
  <w:style w:type="character" w:customStyle="1" w:styleId="Style104">
    <w:name w:val="_Style 104"/>
    <w:uiPriority w:val="31"/>
    <w:qFormat/>
    <w:rsid w:val="00F00210"/>
    <w:rPr>
      <w:smallCaps/>
      <w:color w:val="5A5A5A"/>
    </w:rPr>
  </w:style>
  <w:style w:type="character" w:customStyle="1" w:styleId="114">
    <w:name w:val="不明显参考11"/>
    <w:uiPriority w:val="31"/>
    <w:qFormat/>
    <w:rsid w:val="00F00210"/>
    <w:rPr>
      <w:smallCaps/>
      <w:color w:val="5A5A5A"/>
    </w:rPr>
  </w:style>
  <w:style w:type="character" w:customStyle="1" w:styleId="2f4">
    <w:name w:val="不明显参考2"/>
    <w:uiPriority w:val="31"/>
    <w:qFormat/>
    <w:rsid w:val="00F00210"/>
    <w:rPr>
      <w:smallCaps/>
      <w:color w:val="5A5A5A"/>
    </w:rPr>
  </w:style>
  <w:style w:type="character" w:customStyle="1" w:styleId="UnresolvedMention5">
    <w:name w:val="Unresolved Mention5"/>
    <w:basedOn w:val="a0"/>
    <w:uiPriority w:val="99"/>
    <w:qFormat/>
    <w:rsid w:val="00F00210"/>
    <w:rPr>
      <w:color w:val="605E5C"/>
      <w:shd w:val="clear" w:color="auto" w:fill="E1DFDD"/>
    </w:rPr>
  </w:style>
  <w:style w:type="character" w:customStyle="1" w:styleId="B12">
    <w:name w:val="B1 (文字)"/>
    <w:qFormat/>
    <w:rsid w:val="00F00210"/>
    <w:rPr>
      <w:lang w:val="en-GB" w:eastAsia="ja-JP" w:bidi="ar-SA"/>
    </w:rPr>
  </w:style>
  <w:style w:type="character" w:customStyle="1" w:styleId="tgc">
    <w:name w:val="_tgc"/>
    <w:qFormat/>
    <w:rsid w:val="00F002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00210"/>
    <w:rPr>
      <w:rFonts w:ascii="Arial" w:hAnsi="Arial" w:cs="Arial" w:hint="default"/>
      <w:sz w:val="28"/>
      <w:lang w:val="en-GB" w:eastAsia="en-US"/>
    </w:rPr>
  </w:style>
  <w:style w:type="character" w:customStyle="1" w:styleId="CharChar15">
    <w:name w:val="Char Char15"/>
    <w:qFormat/>
    <w:rsid w:val="00F00210"/>
    <w:rPr>
      <w:lang w:val="en-GB" w:eastAsia="ja-JP" w:bidi="ar-SA"/>
    </w:rPr>
  </w:style>
  <w:style w:type="character" w:customStyle="1" w:styleId="CharChar45">
    <w:name w:val="Char Char45"/>
    <w:qFormat/>
    <w:rsid w:val="00F00210"/>
    <w:rPr>
      <w:rFonts w:ascii="Calibri Light" w:hAnsi="Calibri Light" w:cs="Calibri Light" w:hint="default"/>
      <w:lang w:val="nb-NO" w:eastAsia="ja-JP" w:bidi="ar-SA"/>
    </w:rPr>
  </w:style>
  <w:style w:type="character" w:customStyle="1" w:styleId="CharChar75">
    <w:name w:val="Char Char75"/>
    <w:semiHidden/>
    <w:qFormat/>
    <w:rsid w:val="00F00210"/>
    <w:rPr>
      <w:rFonts w:ascii="Intel Clear" w:hAnsi="Intel Clear" w:cs="Intel Clear" w:hint="default"/>
      <w:shd w:val="clear" w:color="auto" w:fill="000080"/>
      <w:lang w:val="en-GB" w:eastAsia="en-US"/>
    </w:rPr>
  </w:style>
  <w:style w:type="character" w:customStyle="1" w:styleId="ZchnZchn55">
    <w:name w:val="Zchn Zchn55"/>
    <w:qFormat/>
    <w:rsid w:val="00F00210"/>
    <w:rPr>
      <w:rFonts w:ascii="Calibri Light" w:eastAsia="Calibri Light" w:hAnsi="Calibri Light" w:cs="Calibri Light" w:hint="default"/>
      <w:lang w:val="nb-NO" w:eastAsia="en-US" w:bidi="ar-SA"/>
    </w:rPr>
  </w:style>
  <w:style w:type="character" w:customStyle="1" w:styleId="CharChar105">
    <w:name w:val="Char Char105"/>
    <w:semiHidden/>
    <w:qFormat/>
    <w:rsid w:val="00F00210"/>
    <w:rPr>
      <w:rFonts w:ascii="Intel Clear" w:hAnsi="Intel Clear" w:cs="Intel Clear" w:hint="default"/>
      <w:lang w:val="en-GB" w:eastAsia="en-US"/>
    </w:rPr>
  </w:style>
  <w:style w:type="character" w:customStyle="1" w:styleId="CharChar95">
    <w:name w:val="Char Char95"/>
    <w:semiHidden/>
    <w:qFormat/>
    <w:rsid w:val="00F00210"/>
    <w:rPr>
      <w:rFonts w:ascii="Intel Clear" w:hAnsi="Intel Clear" w:cs="Intel Clear" w:hint="default"/>
      <w:sz w:val="16"/>
      <w:szCs w:val="16"/>
      <w:lang w:val="en-GB" w:eastAsia="en-US"/>
    </w:rPr>
  </w:style>
  <w:style w:type="character" w:customStyle="1" w:styleId="CharChar85">
    <w:name w:val="Char Char85"/>
    <w:semiHidden/>
    <w:qFormat/>
    <w:rsid w:val="00F00210"/>
    <w:rPr>
      <w:rFonts w:ascii="Intel Clear" w:hAnsi="Intel Clear" w:cs="Intel Clear" w:hint="default"/>
      <w:b/>
      <w:bCs/>
      <w:lang w:val="en-GB" w:eastAsia="en-US"/>
    </w:rPr>
  </w:style>
  <w:style w:type="character" w:customStyle="1" w:styleId="CharChar295">
    <w:name w:val="Char Char295"/>
    <w:qFormat/>
    <w:rsid w:val="00F00210"/>
    <w:rPr>
      <w:rFonts w:ascii="Intel Clear" w:hAnsi="Intel Clear" w:cs="Intel Clear" w:hint="default"/>
      <w:sz w:val="36"/>
      <w:lang w:val="en-GB" w:eastAsia="en-US" w:bidi="ar-SA"/>
    </w:rPr>
  </w:style>
  <w:style w:type="character" w:customStyle="1" w:styleId="CharChar285">
    <w:name w:val="Char Char285"/>
    <w:qFormat/>
    <w:rsid w:val="00F00210"/>
    <w:rPr>
      <w:rFonts w:ascii="Intel Clear" w:hAnsi="Intel Clear" w:cs="Intel Clear" w:hint="default"/>
      <w:sz w:val="32"/>
      <w:lang w:val="en-GB"/>
    </w:rPr>
  </w:style>
  <w:style w:type="character" w:customStyle="1" w:styleId="CharChar14">
    <w:name w:val="Char Char14"/>
    <w:qFormat/>
    <w:rsid w:val="00F00210"/>
    <w:rPr>
      <w:lang w:val="en-GB" w:eastAsia="ja-JP" w:bidi="ar-SA"/>
    </w:rPr>
  </w:style>
  <w:style w:type="character" w:customStyle="1" w:styleId="CharChar44">
    <w:name w:val="Char Char44"/>
    <w:qFormat/>
    <w:rsid w:val="00F00210"/>
    <w:rPr>
      <w:rFonts w:ascii="Calibri Light" w:hAnsi="Calibri Light" w:cs="Calibri Light" w:hint="default"/>
      <w:lang w:val="nb-NO" w:eastAsia="ja-JP" w:bidi="ar-SA"/>
    </w:rPr>
  </w:style>
  <w:style w:type="character" w:customStyle="1" w:styleId="CharChar74">
    <w:name w:val="Char Char74"/>
    <w:qFormat/>
    <w:rsid w:val="00F00210"/>
    <w:rPr>
      <w:rFonts w:ascii="Intel Clear" w:hAnsi="Intel Clear" w:cs="Intel Clear" w:hint="default"/>
      <w:shd w:val="clear" w:color="auto" w:fill="000080"/>
      <w:lang w:val="en-GB" w:eastAsia="en-US"/>
    </w:rPr>
  </w:style>
  <w:style w:type="character" w:customStyle="1" w:styleId="ZchnZchn54">
    <w:name w:val="Zchn Zchn54"/>
    <w:qFormat/>
    <w:rsid w:val="00F00210"/>
    <w:rPr>
      <w:rFonts w:ascii="Calibri Light" w:eastAsia="Calibri Light" w:hAnsi="Calibri Light" w:cs="Calibri Light" w:hint="default"/>
      <w:lang w:val="nb-NO" w:eastAsia="en-US" w:bidi="ar-SA"/>
    </w:rPr>
  </w:style>
  <w:style w:type="character" w:customStyle="1" w:styleId="CharChar104">
    <w:name w:val="Char Char104"/>
    <w:semiHidden/>
    <w:qFormat/>
    <w:rsid w:val="00F00210"/>
    <w:rPr>
      <w:rFonts w:ascii="Intel Clear" w:hAnsi="Intel Clear" w:cs="Intel Clear" w:hint="default"/>
      <w:lang w:val="en-GB" w:eastAsia="en-US"/>
    </w:rPr>
  </w:style>
  <w:style w:type="character" w:customStyle="1" w:styleId="CharChar94">
    <w:name w:val="Char Char94"/>
    <w:qFormat/>
    <w:rsid w:val="00F00210"/>
    <w:rPr>
      <w:rFonts w:ascii="Intel Clear" w:hAnsi="Intel Clear" w:cs="Intel Clear" w:hint="default"/>
      <w:sz w:val="16"/>
      <w:szCs w:val="16"/>
      <w:lang w:val="en-GB" w:eastAsia="en-US"/>
    </w:rPr>
  </w:style>
  <w:style w:type="character" w:customStyle="1" w:styleId="CharChar84">
    <w:name w:val="Char Char84"/>
    <w:semiHidden/>
    <w:qFormat/>
    <w:rsid w:val="00F00210"/>
    <w:rPr>
      <w:rFonts w:ascii="Intel Clear" w:hAnsi="Intel Clear" w:cs="Intel Clear" w:hint="default"/>
      <w:b/>
      <w:bCs/>
      <w:lang w:val="en-GB" w:eastAsia="en-US"/>
    </w:rPr>
  </w:style>
  <w:style w:type="character" w:customStyle="1" w:styleId="CharChar294">
    <w:name w:val="Char Char294"/>
    <w:qFormat/>
    <w:rsid w:val="00F00210"/>
    <w:rPr>
      <w:rFonts w:ascii="Intel Clear" w:hAnsi="Intel Clear" w:cs="Intel Clear" w:hint="default"/>
      <w:sz w:val="36"/>
      <w:lang w:val="en-GB" w:eastAsia="en-US" w:bidi="ar-SA"/>
    </w:rPr>
  </w:style>
  <w:style w:type="character" w:customStyle="1" w:styleId="CharChar284">
    <w:name w:val="Char Char284"/>
    <w:qFormat/>
    <w:rsid w:val="00F00210"/>
    <w:rPr>
      <w:rFonts w:ascii="Intel Clear" w:hAnsi="Intel Clear" w:cs="Intel Clear" w:hint="default"/>
      <w:sz w:val="32"/>
      <w:lang w:val="en-GB"/>
    </w:rPr>
  </w:style>
  <w:style w:type="character" w:customStyle="1" w:styleId="CharChar43">
    <w:name w:val="Char Char43"/>
    <w:qFormat/>
    <w:rsid w:val="00F00210"/>
    <w:rPr>
      <w:rFonts w:ascii="Calibri Light" w:hAnsi="Calibri Light" w:cs="Calibri Light" w:hint="default"/>
      <w:lang w:val="nb-NO" w:eastAsia="ja-JP" w:bidi="ar-SA"/>
    </w:rPr>
  </w:style>
  <w:style w:type="character" w:customStyle="1" w:styleId="CharChar73">
    <w:name w:val="Char Char73"/>
    <w:qFormat/>
    <w:rsid w:val="00F00210"/>
    <w:rPr>
      <w:rFonts w:ascii="Intel Clear" w:hAnsi="Intel Clear" w:cs="Intel Clear" w:hint="default"/>
      <w:shd w:val="clear" w:color="auto" w:fill="000080"/>
      <w:lang w:val="en-GB" w:eastAsia="en-US"/>
    </w:rPr>
  </w:style>
  <w:style w:type="character" w:customStyle="1" w:styleId="ZchnZchn53">
    <w:name w:val="Zchn Zchn53"/>
    <w:qFormat/>
    <w:rsid w:val="00F00210"/>
    <w:rPr>
      <w:rFonts w:ascii="Calibri Light" w:eastAsia="Calibri Light" w:hAnsi="Calibri Light" w:cs="Calibri Light" w:hint="default"/>
      <w:lang w:val="nb-NO" w:eastAsia="en-US" w:bidi="ar-SA"/>
    </w:rPr>
  </w:style>
  <w:style w:type="character" w:customStyle="1" w:styleId="CharChar103">
    <w:name w:val="Char Char103"/>
    <w:qFormat/>
    <w:rsid w:val="00F00210"/>
    <w:rPr>
      <w:rFonts w:ascii="Intel Clear" w:hAnsi="Intel Clear" w:cs="Intel Clear" w:hint="default"/>
      <w:lang w:val="en-GB" w:eastAsia="en-US"/>
    </w:rPr>
  </w:style>
  <w:style w:type="character" w:customStyle="1" w:styleId="CharChar93">
    <w:name w:val="Char Char93"/>
    <w:qFormat/>
    <w:rsid w:val="00F00210"/>
    <w:rPr>
      <w:rFonts w:ascii="Intel Clear" w:hAnsi="Intel Clear" w:cs="Intel Clear" w:hint="default"/>
      <w:sz w:val="16"/>
      <w:szCs w:val="16"/>
      <w:lang w:val="en-GB" w:eastAsia="en-US"/>
    </w:rPr>
  </w:style>
  <w:style w:type="character" w:customStyle="1" w:styleId="CharChar83">
    <w:name w:val="Char Char83"/>
    <w:semiHidden/>
    <w:qFormat/>
    <w:rsid w:val="00F00210"/>
    <w:rPr>
      <w:rFonts w:ascii="Intel Clear" w:hAnsi="Intel Clear" w:cs="Intel Clear" w:hint="default"/>
      <w:b/>
      <w:bCs/>
      <w:lang w:val="en-GB" w:eastAsia="en-US"/>
    </w:rPr>
  </w:style>
  <w:style w:type="character" w:customStyle="1" w:styleId="CharChar293">
    <w:name w:val="Char Char293"/>
    <w:qFormat/>
    <w:rsid w:val="00F00210"/>
    <w:rPr>
      <w:rFonts w:ascii="Intel Clear" w:hAnsi="Intel Clear" w:cs="Intel Clear" w:hint="default"/>
      <w:sz w:val="36"/>
      <w:lang w:val="en-GB" w:eastAsia="en-US" w:bidi="ar-SA"/>
    </w:rPr>
  </w:style>
  <w:style w:type="character" w:customStyle="1" w:styleId="CharChar283">
    <w:name w:val="Char Char283"/>
    <w:qFormat/>
    <w:rsid w:val="00F00210"/>
    <w:rPr>
      <w:rFonts w:ascii="Intel Clear" w:hAnsi="Intel Clear" w:cs="Intel Clear" w:hint="default"/>
      <w:sz w:val="32"/>
      <w:lang w:val="en-GB"/>
    </w:rPr>
  </w:style>
  <w:style w:type="table" w:styleId="2f5">
    <w:name w:val="Table Classic 2"/>
    <w:basedOn w:val="a1"/>
    <w:semiHidden/>
    <w:unhideWhenUsed/>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Grid 1"/>
    <w:basedOn w:val="a1"/>
    <w:semiHidden/>
    <w:unhideWhenUsed/>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c">
    <w:name w:val="Table Elegant"/>
    <w:basedOn w:val="a1"/>
    <w:semiHidden/>
    <w:unhideWhenUsed/>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d">
    <w:name w:val="Light List"/>
    <w:basedOn w:val="a1"/>
    <w:uiPriority w:val="61"/>
    <w:semiHidden/>
    <w:unhideWhenUsed/>
    <w:qFormat/>
    <w:rsid w:val="00F00210"/>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F00210"/>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4">
    <w:name w:val="List Table 7 Colorful"/>
    <w:basedOn w:val="a1"/>
    <w:uiPriority w:val="52"/>
    <w:rsid w:val="00F00210"/>
    <w:rPr>
      <w:color w:val="000000" w:themeColor="text1"/>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F00210"/>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CEEACA"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21">
    <w:name w:val="清单表 3 - 着色 2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f8">
    <w:name w:val="浅色列表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无格式表格 2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0">
    <w:name w:val="清单表 7 彩色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Grid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F00210"/>
    <w:rPr>
      <w:rFonts w:ascii="Times New Roman" w:eastAsia="MS Mincho" w:hAnsi="Times New Roman"/>
      <w:lang w:eastAsia="en-US"/>
    </w:rPr>
    <w:tblPr>
      <w:tblInd w:w="0" w:type="nil"/>
    </w:tblPr>
  </w:style>
  <w:style w:type="table" w:customStyle="1" w:styleId="TableGrid6">
    <w:name w:val="Table Grid6"/>
    <w:basedOn w:val="a1"/>
    <w:qFormat/>
    <w:rsid w:val="00F0021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00210"/>
    <w:rPr>
      <w:rFonts w:ascii="Times New Roman" w:eastAsia="MS Mincho" w:hAnsi="Times New Roman"/>
      <w:lang w:eastAsia="en-US"/>
    </w:rPr>
    <w:tblPr>
      <w:tblInd w:w="0" w:type="nil"/>
    </w:tblPr>
  </w:style>
  <w:style w:type="table" w:customStyle="1" w:styleId="Tabellengitternetz112">
    <w:name w:val="Tabellengitternetz1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网格型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00210"/>
    <w:rPr>
      <w:rFonts w:ascii="Times New Roman" w:eastAsia="MS Mincho" w:hAnsi="Times New Roman"/>
    </w:rPr>
    <w:tblPr>
      <w:tblInd w:w="0" w:type="nil"/>
    </w:tblPr>
  </w:style>
  <w:style w:type="table" w:customStyle="1" w:styleId="TableGrid54">
    <w:name w:val="Table Grid54"/>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F00210"/>
    <w:rPr>
      <w:rFonts w:ascii="Times New Roman" w:eastAsia="MS Mincho" w:hAnsi="Times New Roman"/>
    </w:rPr>
    <w:tblPr>
      <w:tblInd w:w="0" w:type="nil"/>
    </w:tblPr>
  </w:style>
  <w:style w:type="table" w:customStyle="1" w:styleId="TableGrid511">
    <w:name w:val="Table Grid5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uiPriority w:val="39"/>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a">
    <w:name w:val="典雅型1"/>
    <w:basedOn w:val="a1"/>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0">
    <w:name w:val="网格型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00210"/>
    <w:rPr>
      <w:rFonts w:ascii="Times New Roman" w:eastAsia="MS Mincho" w:hAnsi="Times New Roman"/>
      <w:lang w:val="en-GB" w:eastAsia="en-US"/>
    </w:rPr>
    <w:tblPr>
      <w:tblInd w:w="0" w:type="nil"/>
    </w:tblPr>
  </w:style>
  <w:style w:type="table" w:customStyle="1" w:styleId="TableGrid65">
    <w:name w:val="Table Grid6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00210"/>
    <w:rPr>
      <w:rFonts w:ascii="Times New Roman" w:eastAsia="MS Mincho" w:hAnsi="Times New Roman"/>
      <w:lang w:val="en-GB" w:eastAsia="en-US"/>
    </w:rPr>
    <w:tblPr>
      <w:tblInd w:w="0" w:type="nil"/>
    </w:tblPr>
  </w:style>
  <w:style w:type="table" w:customStyle="1" w:styleId="Tabellengitternetz1122">
    <w:name w:val="Tabellengitternetz1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00210"/>
    <w:rPr>
      <w:rFonts w:ascii="Times New Roman" w:eastAsia="MS Mincho" w:hAnsi="Times New Roman"/>
    </w:rPr>
    <w:tblPr>
      <w:tblInd w:w="0" w:type="nil"/>
    </w:tblPr>
  </w:style>
  <w:style w:type="table" w:customStyle="1" w:styleId="TableGrid541">
    <w:name w:val="Table Grid5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00210"/>
    <w:rPr>
      <w:rFonts w:ascii="Times New Roman" w:eastAsia="MS Mincho" w:hAnsi="Times New Roman"/>
    </w:rPr>
    <w:tblPr>
      <w:tblInd w:w="0" w:type="nil"/>
    </w:tblPr>
  </w:style>
  <w:style w:type="table" w:customStyle="1" w:styleId="TableGrid5111">
    <w:name w:val="Table Grid5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网格型8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00210"/>
    <w:rPr>
      <w:rFonts w:ascii="Times New Roman" w:eastAsia="MS Mincho" w:hAnsi="Times New Roman"/>
      <w:lang w:eastAsia="en-US"/>
    </w:rPr>
    <w:tblPr>
      <w:tblInd w:w="0" w:type="nil"/>
    </w:tblPr>
  </w:style>
  <w:style w:type="table" w:customStyle="1" w:styleId="TableGrid591">
    <w:name w:val="Table Grid59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00210"/>
    <w:rPr>
      <w:rFonts w:ascii="Times New Roman" w:eastAsia="MS Mincho" w:hAnsi="Times New Roman"/>
      <w:lang w:eastAsia="en-US"/>
    </w:rPr>
    <w:tblPr>
      <w:tblInd w:w="0" w:type="nil"/>
    </w:tblPr>
  </w:style>
  <w:style w:type="table" w:customStyle="1" w:styleId="TableGrid2291">
    <w:name w:val="Table Grid229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00210"/>
    <w:rPr>
      <w:rFonts w:ascii="Times New Roman" w:eastAsia="MS Mincho" w:hAnsi="Times New Roman"/>
      <w:lang w:eastAsia="en-US"/>
    </w:rPr>
    <w:tblPr>
      <w:tblInd w:w="0" w:type="nil"/>
    </w:tblPr>
  </w:style>
  <w:style w:type="table" w:customStyle="1" w:styleId="Tabellengitternetz11122">
    <w:name w:val="Tabellengitternetz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F00210"/>
    <w:rPr>
      <w:rFonts w:ascii="Tms Rmn" w:eastAsia="等线"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17">
    <w:name w:val="浅色列表1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无格式表格 21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1"/>
    <w:uiPriority w:val="46"/>
    <w:rsid w:val="00F00210"/>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uiPriority w:val="49"/>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1">
    <w:name w:val="清单表 7 彩色1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8">
    <w:name w:val="网格表 21"/>
    <w:basedOn w:val="a1"/>
    <w:uiPriority w:val="47"/>
    <w:rsid w:val="00F00210"/>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uiPriority w:val="48"/>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1"/>
    <w:uiPriority w:val="51"/>
    <w:rsid w:val="00F00210"/>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F00210"/>
    <w:rPr>
      <w:rFonts w:ascii="Times New Roman" w:eastAsia="等线"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F00210"/>
    <w:rPr>
      <w:rFonts w:ascii="Times New Roman" w:eastAsia="MS Mincho" w:hAnsi="Times New Roman"/>
      <w:lang w:eastAsia="en-US"/>
    </w:rPr>
    <w:tblPr>
      <w:tblInd w:w="0" w:type="nil"/>
    </w:tblPr>
  </w:style>
  <w:style w:type="table" w:customStyle="1" w:styleId="TableGrid417">
    <w:name w:val="Table Grid41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F00210"/>
    <w:rPr>
      <w:rFonts w:ascii="Times New Roman" w:eastAsia="MS Mincho" w:hAnsi="Times New Roman"/>
      <w:lang w:eastAsia="en-US"/>
    </w:rPr>
    <w:tblPr>
      <w:tblInd w:w="0" w:type="nil"/>
    </w:tblPr>
  </w:style>
  <w:style w:type="table" w:customStyle="1" w:styleId="Tabellengitternetz123">
    <w:name w:val="Tabellengitternetz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F00210"/>
    <w:rPr>
      <w:rFonts w:ascii="Times New Roman" w:eastAsia="MS Mincho" w:hAnsi="Times New Roman"/>
      <w:lang w:eastAsia="en-US"/>
    </w:rPr>
    <w:tblPr>
      <w:tblInd w:w="0" w:type="nil"/>
    </w:tblPr>
  </w:style>
  <w:style w:type="table" w:customStyle="1" w:styleId="Tabellengitternetz11123">
    <w:name w:val="Tabellengitternetz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F00210"/>
    <w:rPr>
      <w:rFonts w:ascii="Times New Roman" w:eastAsia="MS Mincho" w:hAnsi="Times New Roman"/>
      <w:lang w:eastAsia="en-US"/>
    </w:rPr>
    <w:tblPr>
      <w:tblInd w:w="0" w:type="nil"/>
    </w:tblPr>
  </w:style>
  <w:style w:type="table" w:customStyle="1" w:styleId="TableGrid7151">
    <w:name w:val="Table Grid71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F00210"/>
    <w:rPr>
      <w:rFonts w:ascii="Times New Roman" w:eastAsia="MS Mincho" w:hAnsi="Times New Roman"/>
      <w:lang w:eastAsia="en-US"/>
    </w:rPr>
    <w:tblPr>
      <w:tblInd w:w="0" w:type="nil"/>
    </w:tblPr>
  </w:style>
  <w:style w:type="table" w:customStyle="1" w:styleId="TableGrid7651">
    <w:name w:val="Table Grid76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00210"/>
    <w:pPr>
      <w:overflowPunct w:val="0"/>
      <w:autoSpaceDE w:val="0"/>
      <w:autoSpaceDN w:val="0"/>
      <w:adjustRightInd w:val="0"/>
    </w:pPr>
    <w:rPr>
      <w:rFonts w:eastAsia="Times New Roman"/>
      <w:lang w:eastAsia="ja-JP"/>
    </w:rPr>
  </w:style>
  <w:style w:type="paragraph" w:customStyle="1" w:styleId="NumberedList">
    <w:name w:val="Numbered List"/>
    <w:basedOn w:val="Para1"/>
    <w:qFormat/>
    <w:rsid w:val="00F00210"/>
    <w:pPr>
      <w:tabs>
        <w:tab w:val="left" w:pos="360"/>
      </w:tabs>
      <w:ind w:left="360" w:hanging="360"/>
    </w:pPr>
  </w:style>
  <w:style w:type="paragraph" w:customStyle="1" w:styleId="textintend2">
    <w:name w:val="text intend 2"/>
    <w:basedOn w:val="text"/>
    <w:qFormat/>
    <w:rsid w:val="00F00210"/>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00210"/>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
    <w:qFormat/>
    <w:rsid w:val="00F00210"/>
    <w:pPr>
      <w:spacing w:before="120"/>
      <w:outlineLvl w:val="2"/>
    </w:pPr>
    <w:rPr>
      <w:sz w:val="28"/>
    </w:rPr>
  </w:style>
  <w:style w:type="numbering" w:customStyle="1" w:styleId="LFO19">
    <w:name w:val="LFO19"/>
    <w:rsid w:val="00F00210"/>
    <w:pPr>
      <w:numPr>
        <w:numId w:val="4"/>
      </w:numPr>
    </w:pPr>
  </w:style>
  <w:style w:type="character" w:customStyle="1" w:styleId="911">
    <w:name w:val="标题 9 字符1"/>
    <w:aliases w:val="Figure Heading 字符1,FH 字符1"/>
    <w:basedOn w:val="a0"/>
    <w:semiHidden/>
    <w:rsid w:val="00F609B8"/>
    <w:rPr>
      <w:rFonts w:asciiTheme="majorHAnsi" w:eastAsiaTheme="majorEastAsia" w:hAnsiTheme="majorHAnsi" w:cstheme="majorBidi"/>
      <w:sz w:val="21"/>
      <w:szCs w:val="21"/>
      <w:lang w:val="en-GB" w:eastAsia="en-US"/>
    </w:rPr>
  </w:style>
  <w:style w:type="character" w:customStyle="1" w:styleId="1fb">
    <w:name w:val="标题 字符1"/>
    <w:aliases w:val="Section Header 字符1"/>
    <w:basedOn w:val="a0"/>
    <w:rsid w:val="00F609B8"/>
    <w:rPr>
      <w:rFonts w:asciiTheme="majorHAnsi" w:eastAsiaTheme="majorEastAsia" w:hAnsiTheme="majorHAnsi" w:cstheme="majorBidi"/>
      <w:b/>
      <w:bCs/>
      <w:sz w:val="32"/>
      <w:szCs w:val="32"/>
      <w:lang w:val="en-GB" w:eastAsia="en-US"/>
    </w:rPr>
  </w:style>
  <w:style w:type="paragraph" w:customStyle="1" w:styleId="CharChar">
    <w:name w:val="Char Char"/>
    <w:uiPriority w:val="99"/>
    <w:semiHidden/>
    <w:qFormat/>
    <w:rsid w:val="00F60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textChar">
    <w:name w:val="Table_text Char"/>
    <w:link w:val="Tabletext1"/>
    <w:locked/>
    <w:rsid w:val="00F609B8"/>
    <w:rPr>
      <w:rFonts w:ascii="Times New Roman" w:eastAsia="Times New Roman" w:hAnsi="Times New Roman"/>
      <w:sz w:val="22"/>
      <w:lang w:val="en-GB" w:eastAsia="en-GB"/>
    </w:rPr>
  </w:style>
  <w:style w:type="paragraph" w:customStyle="1" w:styleId="135">
    <w:name w:val="修订13"/>
    <w:uiPriority w:val="99"/>
    <w:semiHidden/>
    <w:qFormat/>
    <w:rsid w:val="00F609B8"/>
    <w:pPr>
      <w:autoSpaceDN w:val="0"/>
    </w:pPr>
    <w:rPr>
      <w:rFonts w:ascii="Times New Roman" w:eastAsia="Batang" w:hAnsi="Times New Roman"/>
      <w:lang w:val="en-GB" w:eastAsia="en-US"/>
    </w:rPr>
  </w:style>
  <w:style w:type="character" w:customStyle="1" w:styleId="TableheadChar">
    <w:name w:val="Table_head Char"/>
    <w:link w:val="Tablehead"/>
    <w:locked/>
    <w:rsid w:val="00F609B8"/>
    <w:rPr>
      <w:rFonts w:ascii="Times New Roman" w:eastAsiaTheme="minorEastAsia" w:hAnsi="Times New Roman"/>
      <w:b/>
      <w:sz w:val="22"/>
      <w:lang w:eastAsia="en-US"/>
    </w:rPr>
  </w:style>
  <w:style w:type="paragraph" w:customStyle="1" w:styleId="Tablehead">
    <w:name w:val="Table_head"/>
    <w:basedOn w:val="a"/>
    <w:next w:val="a"/>
    <w:link w:val="TableheadChar"/>
    <w:qFormat/>
    <w:rsid w:val="00F609B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Theme="minorEastAsia"/>
      <w:b/>
      <w:sz w:val="22"/>
      <w:lang w:val="fr-FR"/>
    </w:rPr>
  </w:style>
  <w:style w:type="paragraph" w:customStyle="1" w:styleId="TableLegendNote">
    <w:name w:val="Table_Legend_Note"/>
    <w:basedOn w:val="a"/>
    <w:next w:val="a"/>
    <w:uiPriority w:val="99"/>
    <w:qFormat/>
    <w:rsid w:val="00F609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rFonts w:eastAsiaTheme="minorEastAsia"/>
      <w:sz w:val="22"/>
      <w:lang w:val="en-US"/>
    </w:rPr>
  </w:style>
  <w:style w:type="paragraph" w:customStyle="1" w:styleId="ListParagraph1">
    <w:name w:val="List Paragraph1"/>
    <w:basedOn w:val="a"/>
    <w:uiPriority w:val="99"/>
    <w:qFormat/>
    <w:rsid w:val="00F609B8"/>
    <w:pPr>
      <w:overflowPunct w:val="0"/>
      <w:autoSpaceDE w:val="0"/>
      <w:autoSpaceDN w:val="0"/>
      <w:adjustRightInd w:val="0"/>
      <w:ind w:left="720"/>
      <w:contextualSpacing/>
    </w:pPr>
  </w:style>
  <w:style w:type="paragraph" w:customStyle="1" w:styleId="Head3Mine">
    <w:name w:val="Head3Mine"/>
    <w:basedOn w:val="a"/>
    <w:next w:val="a"/>
    <w:uiPriority w:val="99"/>
    <w:qFormat/>
    <w:rsid w:val="00F609B8"/>
    <w:pPr>
      <w:keepNext/>
      <w:autoSpaceDN w:val="0"/>
      <w:spacing w:before="240" w:after="120"/>
      <w:ind w:left="360" w:hanging="360"/>
      <w:outlineLvl w:val="0"/>
    </w:pPr>
    <w:rPr>
      <w:rFonts w:eastAsia="Batang"/>
      <w:b/>
      <w:bCs/>
      <w:sz w:val="28"/>
      <w:szCs w:val="28"/>
    </w:rPr>
  </w:style>
  <w:style w:type="paragraph" w:customStyle="1" w:styleId="11112">
    <w:name w:val="修订1111"/>
    <w:semiHidden/>
    <w:qFormat/>
    <w:rsid w:val="00F609B8"/>
    <w:pPr>
      <w:autoSpaceDN w:val="0"/>
    </w:pPr>
    <w:rPr>
      <w:rFonts w:ascii="Times New Roman" w:eastAsia="Batang" w:hAnsi="Times New Roman"/>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09B8"/>
    <w:rPr>
      <w:rFonts w:ascii="Times New Roman" w:hAnsi="Times New Roman" w:cs="Times New Roman" w:hint="default"/>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F609B8"/>
    <w:rPr>
      <w:rFonts w:ascii="Arial" w:hAnsi="Arial" w:cs="Arial" w:hint="default"/>
      <w:sz w:val="36"/>
      <w:lang w:val="en-GB" w:eastAsia="en-US" w:bidi="ar-SA"/>
    </w:rPr>
  </w:style>
  <w:style w:type="character" w:customStyle="1" w:styleId="T1Char">
    <w:name w:val="T1 Char"/>
    <w:aliases w:val="Header 6 Char Char,Heading 6 Char Char,Heading 6 Char5"/>
    <w:qFormat/>
    <w:rsid w:val="00F609B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09B8"/>
    <w:rPr>
      <w:rFonts w:ascii="Arial" w:eastAsia="MS Mincho" w:hAnsi="Arial" w:cs="Arial" w:hint="default"/>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09B8"/>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09B8"/>
    <w:rPr>
      <w:rFonts w:ascii="Arial" w:hAnsi="Arial" w:cs="Arial" w:hint="default"/>
      <w:sz w:val="32"/>
      <w:lang w:val="en-GB" w:eastAsia="en-US" w:bidi="ar-SA"/>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F609B8"/>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F609B8"/>
    <w:rPr>
      <w:rFonts w:asciiTheme="majorHAnsi" w:eastAsiaTheme="majorEastAsia" w:hAnsiTheme="majorHAnsi" w:cstheme="majorBidi" w:hint="default"/>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F609B8"/>
    <w:rPr>
      <w:rFonts w:asciiTheme="majorHAnsi" w:eastAsiaTheme="majorEastAsia" w:hAnsiTheme="majorHAnsi" w:cstheme="majorBidi" w:hint="default"/>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609B8"/>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0"/>
    <w:semiHidden/>
    <w:qFormat/>
    <w:rsid w:val="00F609B8"/>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F609B8"/>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F609B8"/>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0"/>
    <w:semiHidden/>
    <w:rsid w:val="00F609B8"/>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609B8"/>
    <w:rPr>
      <w:rFonts w:ascii="Times New Roman" w:hAnsi="Times New Roman" w:cs="Times New Roman" w:hint="default"/>
      <w:lang w:val="en-GB" w:eastAsia="en-US"/>
    </w:rPr>
  </w:style>
  <w:style w:type="character" w:customStyle="1" w:styleId="WW8Num2z5">
    <w:name w:val="WW8Num2z5"/>
    <w:qFormat/>
    <w:rsid w:val="00F609B8"/>
    <w:rPr>
      <w:rFonts w:ascii="Times New Roman" w:hAnsi="Times New Roman" w:cs="Times New Roman" w:hint="default"/>
    </w:rPr>
  </w:style>
  <w:style w:type="character" w:customStyle="1" w:styleId="1ff0">
    <w:name w:val="未解決のメンション1"/>
    <w:uiPriority w:val="99"/>
    <w:semiHidden/>
    <w:qFormat/>
    <w:rsid w:val="00F609B8"/>
    <w:rPr>
      <w:color w:val="605E5C"/>
      <w:shd w:val="clear" w:color="auto" w:fill="E1DFDD"/>
    </w:rPr>
  </w:style>
  <w:style w:type="character" w:customStyle="1" w:styleId="trans">
    <w:name w:val="trans"/>
    <w:basedOn w:val="a0"/>
    <w:rsid w:val="00F609B8"/>
  </w:style>
  <w:style w:type="table" w:customStyle="1" w:styleId="Tabellengitternetz51221">
    <w:name w:val="Tabellengitternetz5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F609B8"/>
    <w:rPr>
      <w:rFonts w:ascii="Times New Roman" w:eastAsia="MS Mincho" w:hAnsi="Times New Roman"/>
      <w:lang w:eastAsia="en-US"/>
    </w:rPr>
    <w:tblPr>
      <w:tblInd w:w="0" w:type="nil"/>
    </w:tblPr>
  </w:style>
  <w:style w:type="table" w:customStyle="1" w:styleId="Tabellengitternetz111211">
    <w:name w:val="Tabellengitternetz1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F609B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F609B8"/>
    <w:rPr>
      <w:rFonts w:ascii="Times New Roman" w:eastAsia="MS Mincho" w:hAnsi="Times New Roman"/>
      <w:lang w:eastAsia="en-US"/>
    </w:rPr>
    <w:tblPr>
      <w:tblInd w:w="0" w:type="nil"/>
    </w:tblPr>
  </w:style>
  <w:style w:type="table" w:customStyle="1" w:styleId="TableGrid661">
    <w:name w:val="Table Grid661"/>
    <w:basedOn w:val="a1"/>
    <w:qFormat/>
    <w:rsid w:val="00F609B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609B8"/>
    <w:rPr>
      <w:rFonts w:ascii="Times New Roman" w:eastAsia="MS Mincho" w:hAnsi="Times New Roman"/>
      <w:lang w:eastAsia="en-US"/>
    </w:rPr>
    <w:tblPr>
      <w:tblInd w:w="0" w:type="nil"/>
    </w:tblPr>
  </w:style>
  <w:style w:type="table" w:customStyle="1" w:styleId="TableGrid7661">
    <w:name w:val="Table Grid76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1"/>
    <w:uiPriority w:val="49"/>
    <w:rsid w:val="00F609B8"/>
    <w:rPr>
      <w:rFonts w:ascii="Tms Rmn" w:eastAsiaTheme="minorEastAsia"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F609B8"/>
    <w:rPr>
      <w:rFonts w:ascii="Times New Roman" w:eastAsiaTheme="minorEastAsia"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F609B8"/>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F609B8"/>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F609B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F609B8"/>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F609B8"/>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F609B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F609B8"/>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F609B8"/>
    <w:rPr>
      <w:rFonts w:ascii="Times New Roman" w:eastAsiaTheme="minorEastAsia" w:hAnsi="Times New Roman"/>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F609B8"/>
    <w:rPr>
      <w:rFonts w:ascii="Times New Roman" w:eastAsiaTheme="minorEastAsia" w:hAnsi="Times New Roman"/>
      <w:lang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F609B8"/>
    <w:rPr>
      <w:rFonts w:ascii="Times New Roman" w:eastAsiaTheme="minorEastAsia" w:hAnsi="Times New Roman"/>
      <w:lang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98">
    <w:name w:val="Table Grid9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609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F609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F609B8"/>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F609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F609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ECCTable-redheader">
    <w:name w:val="ECC Table - red header"/>
    <w:basedOn w:val="a1"/>
    <w:uiPriority w:val="99"/>
    <w:rsid w:val="00F609B8"/>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CEEACA"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CEEACA" w:themeColor="background1"/>
          <w:tl2br w:val="nil"/>
          <w:tr2bl w:val="nil"/>
        </w:tcBorders>
        <w:shd w:val="clear" w:color="auto" w:fill="D22A23"/>
      </w:tcPr>
    </w:tblStylePr>
  </w:style>
  <w:style w:type="table" w:customStyle="1" w:styleId="21511">
    <w:name w:val="古典型 215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
    <w:name w:val="网格型2311"/>
    <w:basedOn w:val="a1"/>
    <w:qFormat/>
    <w:rsid w:val="00F609B8"/>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1"/>
    <w:qFormat/>
    <w:rsid w:val="00F609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典雅型2"/>
    <w:basedOn w:val="a1"/>
    <w:qFormat/>
    <w:rsid w:val="00F609B8"/>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100">
    <w:name w:val="古典型 210"/>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5">
    <w:name w:val="网格型 14"/>
    <w:basedOn w:val="a1"/>
    <w:qFormat/>
    <w:rsid w:val="00F609B8"/>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20">
    <w:name w:val="Table Grid120"/>
    <w:basedOn w:val="a1"/>
    <w:uiPriority w:val="39"/>
    <w:qFormat/>
    <w:rsid w:val="00F609B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F609B8"/>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F609B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F609B8"/>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609B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1113">
      <w:bodyDiv w:val="1"/>
      <w:marLeft w:val="0"/>
      <w:marRight w:val="0"/>
      <w:marTop w:val="0"/>
      <w:marBottom w:val="0"/>
      <w:divBdr>
        <w:top w:val="none" w:sz="0" w:space="0" w:color="auto"/>
        <w:left w:val="none" w:sz="0" w:space="0" w:color="auto"/>
        <w:bottom w:val="none" w:sz="0" w:space="0" w:color="auto"/>
        <w:right w:val="none" w:sz="0" w:space="0" w:color="auto"/>
      </w:divBdr>
    </w:div>
    <w:div w:id="169099575">
      <w:bodyDiv w:val="1"/>
      <w:marLeft w:val="0"/>
      <w:marRight w:val="0"/>
      <w:marTop w:val="0"/>
      <w:marBottom w:val="0"/>
      <w:divBdr>
        <w:top w:val="none" w:sz="0" w:space="0" w:color="auto"/>
        <w:left w:val="none" w:sz="0" w:space="0" w:color="auto"/>
        <w:bottom w:val="none" w:sz="0" w:space="0" w:color="auto"/>
        <w:right w:val="none" w:sz="0" w:space="0" w:color="auto"/>
      </w:divBdr>
    </w:div>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13096186">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5750047">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DE5F5-AD2D-4330-8A8D-B4C3AC13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9</Pages>
  <Words>2887</Words>
  <Characters>16461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158</cp:revision>
  <cp:lastPrinted>1899-12-31T23:00:00Z</cp:lastPrinted>
  <dcterms:created xsi:type="dcterms:W3CDTF">2020-02-03T08:32:00Z</dcterms:created>
  <dcterms:modified xsi:type="dcterms:W3CDTF">2025-10-02T15:01:00Z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